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70871D" w14:textId="1619B48A" w:rsidR="00782CE3" w:rsidRPr="00F601DB" w:rsidRDefault="00782CE3" w:rsidP="00782CE3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bookmarkStart w:id="0" w:name="_Toc20487267"/>
      <w:bookmarkStart w:id="1" w:name="_Toc29342562"/>
      <w:bookmarkStart w:id="2" w:name="_Toc29343701"/>
      <w:bookmarkStart w:id="3" w:name="_Toc36566963"/>
      <w:bookmarkStart w:id="4" w:name="_Toc36810403"/>
      <w:bookmarkStart w:id="5" w:name="_Toc36846767"/>
      <w:bookmarkStart w:id="6" w:name="_Toc36939420"/>
      <w:bookmarkStart w:id="7" w:name="_Toc37082400"/>
      <w:bookmarkStart w:id="8" w:name="_GoBack"/>
      <w:bookmarkEnd w:id="8"/>
      <w:r w:rsidRPr="00285EB2">
        <w:rPr>
          <w:b/>
          <w:noProof/>
          <w:sz w:val="24"/>
        </w:rPr>
        <w:t>3GPP TSG-RAN WG2 Meeting #1</w:t>
      </w:r>
      <w:r w:rsidR="00433F28">
        <w:rPr>
          <w:b/>
          <w:noProof/>
          <w:sz w:val="24"/>
        </w:rPr>
        <w:t>1</w:t>
      </w:r>
      <w:r w:rsidR="00575B1A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Pr="00285EB2">
        <w:rPr>
          <w:b/>
          <w:i/>
          <w:noProof/>
          <w:sz w:val="28"/>
        </w:rPr>
        <w:tab/>
      </w:r>
      <w:r w:rsidRPr="00294347">
        <w:rPr>
          <w:b/>
          <w:noProof/>
          <w:sz w:val="24"/>
        </w:rPr>
        <w:t>R2-</w:t>
      </w:r>
      <w:r w:rsidR="009D6C89">
        <w:rPr>
          <w:b/>
          <w:noProof/>
          <w:sz w:val="24"/>
        </w:rPr>
        <w:t>2007334</w:t>
      </w:r>
    </w:p>
    <w:p w14:paraId="7FFC1955" w14:textId="7361D024" w:rsidR="00782CE3" w:rsidRDefault="00782CE3" w:rsidP="00782CE3">
      <w:pPr>
        <w:pStyle w:val="CRCoverPage"/>
        <w:tabs>
          <w:tab w:val="left" w:pos="3402"/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575B1A">
        <w:rPr>
          <w:b/>
          <w:noProof/>
          <w:sz w:val="24"/>
        </w:rPr>
        <w:t>17</w:t>
      </w:r>
      <w:r w:rsidR="00575B1A" w:rsidRPr="00575B1A">
        <w:rPr>
          <w:b/>
          <w:noProof/>
          <w:sz w:val="24"/>
          <w:vertAlign w:val="superscript"/>
        </w:rPr>
        <w:t>th</w:t>
      </w:r>
      <w:r w:rsidR="00575B1A">
        <w:rPr>
          <w:b/>
          <w:noProof/>
          <w:sz w:val="24"/>
        </w:rPr>
        <w:t xml:space="preserve"> </w:t>
      </w:r>
      <w:r>
        <w:rPr>
          <w:b/>
          <w:noProof/>
          <w:sz w:val="24"/>
          <w:vertAlign w:val="superscript"/>
        </w:rPr>
        <w:t xml:space="preserve"> </w:t>
      </w:r>
      <w:r w:rsidRPr="009D6C89">
        <w:rPr>
          <w:b/>
          <w:noProof/>
          <w:sz w:val="24"/>
        </w:rPr>
        <w:t>-</w:t>
      </w:r>
      <w:r w:rsidR="00575B1A">
        <w:rPr>
          <w:b/>
          <w:noProof/>
          <w:sz w:val="24"/>
        </w:rPr>
        <w:t xml:space="preserve"> 28</w:t>
      </w:r>
      <w:r w:rsidR="00575B1A" w:rsidRPr="00575B1A">
        <w:rPr>
          <w:b/>
          <w:noProof/>
          <w:sz w:val="24"/>
          <w:vertAlign w:val="superscript"/>
        </w:rPr>
        <w:t>th</w:t>
      </w:r>
      <w:r w:rsidR="00575B1A">
        <w:rPr>
          <w:b/>
          <w:noProof/>
          <w:sz w:val="24"/>
        </w:rPr>
        <w:t xml:space="preserve"> August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</w:p>
    <w:p w14:paraId="3151FF0B" w14:textId="77777777" w:rsidR="00A25894" w:rsidRDefault="00A25894" w:rsidP="00A25894">
      <w:pPr>
        <w:rPr>
          <w:noProof/>
          <w:lang w:val="en-US"/>
        </w:rPr>
      </w:pPr>
    </w:p>
    <w:p w14:paraId="0564BBC2" w14:textId="73AC1852" w:rsidR="00782CE3" w:rsidRPr="00A25894" w:rsidRDefault="00782CE3" w:rsidP="00A25894">
      <w:pPr>
        <w:rPr>
          <w:rFonts w:ascii="Arial" w:hAnsi="Arial" w:cs="Arial"/>
          <w:noProof/>
          <w:sz w:val="24"/>
          <w:lang w:val="en-US"/>
        </w:rPr>
      </w:pPr>
      <w:r w:rsidRPr="00A25894">
        <w:rPr>
          <w:rFonts w:ascii="Arial" w:hAnsi="Arial" w:cs="Arial"/>
          <w:b/>
          <w:noProof/>
          <w:sz w:val="24"/>
          <w:lang w:val="en-US"/>
        </w:rPr>
        <w:t>Agenda Item:</w:t>
      </w:r>
      <w:r w:rsidRPr="00A25894">
        <w:rPr>
          <w:rFonts w:ascii="Arial" w:hAnsi="Arial" w:cs="Arial"/>
          <w:b/>
          <w:noProof/>
          <w:sz w:val="24"/>
          <w:lang w:val="en-US"/>
        </w:rPr>
        <w:tab/>
      </w:r>
      <w:r w:rsidR="00575B1A" w:rsidRPr="00A25894">
        <w:rPr>
          <w:rFonts w:ascii="Arial" w:hAnsi="Arial" w:cs="Arial"/>
          <w:noProof/>
          <w:sz w:val="24"/>
          <w:lang w:val="en-US"/>
        </w:rPr>
        <w:t>4.</w:t>
      </w:r>
      <w:r w:rsidR="003A68A3" w:rsidRPr="00A25894">
        <w:rPr>
          <w:rFonts w:ascii="Arial" w:hAnsi="Arial" w:cs="Arial"/>
          <w:noProof/>
          <w:sz w:val="24"/>
          <w:lang w:val="en-US"/>
        </w:rPr>
        <w:t>1</w:t>
      </w:r>
    </w:p>
    <w:p w14:paraId="0483A7EB" w14:textId="4C37A510" w:rsidR="00782CE3" w:rsidRPr="00A25894" w:rsidRDefault="00782CE3" w:rsidP="00A25894">
      <w:pPr>
        <w:rPr>
          <w:rFonts w:ascii="Arial" w:hAnsi="Arial" w:cs="Arial"/>
          <w:noProof/>
          <w:sz w:val="24"/>
          <w:lang w:val="en-US"/>
        </w:rPr>
      </w:pPr>
      <w:r w:rsidRPr="00A25894">
        <w:rPr>
          <w:rFonts w:ascii="Arial" w:eastAsia="MS Mincho" w:hAnsi="Arial" w:cs="Arial"/>
          <w:b/>
          <w:noProof/>
          <w:sz w:val="24"/>
          <w:lang w:val="en-US"/>
        </w:rPr>
        <w:t>Source:</w:t>
      </w:r>
      <w:r w:rsidRPr="00A25894">
        <w:rPr>
          <w:rFonts w:ascii="Arial" w:eastAsia="MS Mincho" w:hAnsi="Arial" w:cs="Arial"/>
          <w:b/>
          <w:noProof/>
          <w:sz w:val="24"/>
          <w:lang w:val="en-US"/>
        </w:rPr>
        <w:tab/>
      </w:r>
      <w:r w:rsidRPr="00A25894">
        <w:rPr>
          <w:rFonts w:ascii="Arial" w:hAnsi="Arial" w:cs="Arial"/>
          <w:b/>
          <w:noProof/>
          <w:sz w:val="24"/>
          <w:lang w:val="en-US"/>
        </w:rPr>
        <w:tab/>
      </w:r>
      <w:r w:rsidR="008A17B2" w:rsidRPr="00A25894">
        <w:rPr>
          <w:rFonts w:ascii="Arial" w:hAnsi="Arial" w:cs="Arial"/>
          <w:b/>
          <w:noProof/>
          <w:sz w:val="24"/>
          <w:lang w:val="en-US"/>
        </w:rPr>
        <w:tab/>
      </w:r>
      <w:r w:rsidRPr="00A25894">
        <w:rPr>
          <w:rFonts w:ascii="Arial" w:hAnsi="Arial" w:cs="Arial"/>
          <w:noProof/>
          <w:sz w:val="24"/>
          <w:lang w:val="en-US"/>
        </w:rPr>
        <w:t>Huawei, HiSilicon</w:t>
      </w:r>
      <w:r w:rsidR="00D75B2C" w:rsidRPr="00A25894">
        <w:rPr>
          <w:rFonts w:ascii="Arial" w:hAnsi="Arial" w:cs="Arial"/>
          <w:noProof/>
          <w:sz w:val="24"/>
          <w:lang w:val="en-US"/>
        </w:rPr>
        <w:t xml:space="preserve"> </w:t>
      </w:r>
    </w:p>
    <w:p w14:paraId="49CD9CD1" w14:textId="18E30774" w:rsidR="00782CE3" w:rsidRPr="00A25894" w:rsidRDefault="008A17B2" w:rsidP="00A25894">
      <w:pPr>
        <w:rPr>
          <w:rFonts w:ascii="Arial" w:hAnsi="Arial" w:cs="Arial"/>
          <w:noProof/>
          <w:sz w:val="24"/>
          <w:lang w:val="en-US"/>
        </w:rPr>
      </w:pPr>
      <w:r w:rsidRPr="00A25894">
        <w:rPr>
          <w:rFonts w:ascii="Arial" w:hAnsi="Arial" w:cs="Arial"/>
          <w:b/>
          <w:noProof/>
          <w:sz w:val="24"/>
          <w:lang w:val="en-US"/>
        </w:rPr>
        <w:t>Title:</w:t>
      </w:r>
      <w:r w:rsidRPr="00A25894">
        <w:rPr>
          <w:rFonts w:ascii="Arial" w:hAnsi="Arial" w:cs="Arial"/>
          <w:noProof/>
          <w:sz w:val="24"/>
          <w:lang w:val="en-US"/>
        </w:rPr>
        <w:tab/>
      </w:r>
      <w:r w:rsidR="00A25894">
        <w:rPr>
          <w:rFonts w:ascii="Arial" w:hAnsi="Arial" w:cs="Arial"/>
          <w:noProof/>
          <w:sz w:val="24"/>
          <w:lang w:val="en-US"/>
        </w:rPr>
        <w:tab/>
      </w:r>
      <w:r w:rsidR="00A25894">
        <w:rPr>
          <w:rFonts w:ascii="Arial" w:hAnsi="Arial" w:cs="Arial"/>
          <w:noProof/>
          <w:sz w:val="24"/>
          <w:lang w:val="en-US"/>
        </w:rPr>
        <w:tab/>
      </w:r>
      <w:r w:rsidR="00A25894">
        <w:rPr>
          <w:rFonts w:ascii="Arial" w:hAnsi="Arial" w:cs="Arial"/>
          <w:noProof/>
          <w:sz w:val="24"/>
          <w:lang w:val="en-US"/>
        </w:rPr>
        <w:tab/>
      </w:r>
      <w:r w:rsidR="00575B1A" w:rsidRPr="00A25894">
        <w:rPr>
          <w:rFonts w:ascii="Arial" w:hAnsi="Arial" w:cs="Arial"/>
          <w:noProof/>
          <w:sz w:val="24"/>
          <w:lang w:val="en-US"/>
        </w:rPr>
        <w:t xml:space="preserve">Discussion of </w:t>
      </w:r>
      <w:r w:rsidR="003A68A3" w:rsidRPr="00A25894">
        <w:rPr>
          <w:rFonts w:ascii="Arial" w:hAnsi="Arial" w:cs="Arial"/>
          <w:noProof/>
          <w:sz w:val="24"/>
          <w:lang w:val="en-US"/>
        </w:rPr>
        <w:t xml:space="preserve">WUS last </w:t>
      </w:r>
      <w:r w:rsidR="00A25894" w:rsidRPr="00A25894">
        <w:rPr>
          <w:rFonts w:ascii="Arial" w:hAnsi="Arial" w:cs="Arial"/>
          <w:noProof/>
          <w:sz w:val="24"/>
          <w:lang w:val="en-US"/>
        </w:rPr>
        <w:t xml:space="preserve">used </w:t>
      </w:r>
      <w:r w:rsidR="003A68A3" w:rsidRPr="00A25894">
        <w:rPr>
          <w:rFonts w:ascii="Arial" w:hAnsi="Arial" w:cs="Arial"/>
          <w:noProof/>
          <w:sz w:val="24"/>
          <w:lang w:val="en-US"/>
        </w:rPr>
        <w:t xml:space="preserve">cell </w:t>
      </w:r>
    </w:p>
    <w:p w14:paraId="7005CB79" w14:textId="77777777" w:rsidR="00782CE3" w:rsidRPr="00A25894" w:rsidRDefault="00782CE3" w:rsidP="00A25894">
      <w:pPr>
        <w:rPr>
          <w:rFonts w:ascii="Arial" w:hAnsi="Arial" w:cs="Arial"/>
          <w:noProof/>
          <w:sz w:val="24"/>
          <w:lang w:val="en-US"/>
        </w:rPr>
      </w:pPr>
      <w:r w:rsidRPr="00A25894">
        <w:rPr>
          <w:rFonts w:ascii="Arial" w:hAnsi="Arial" w:cs="Arial"/>
          <w:b/>
          <w:noProof/>
          <w:sz w:val="24"/>
          <w:lang w:val="en-US"/>
        </w:rPr>
        <w:t>Document for:</w:t>
      </w:r>
      <w:r w:rsidRPr="00A25894">
        <w:rPr>
          <w:rFonts w:ascii="Arial" w:hAnsi="Arial" w:cs="Arial"/>
          <w:noProof/>
          <w:sz w:val="24"/>
          <w:lang w:val="en-US"/>
        </w:rPr>
        <w:tab/>
        <w:t>Discussion and Decision</w:t>
      </w:r>
    </w:p>
    <w:p w14:paraId="44D6D3D8" w14:textId="77777777" w:rsidR="00782CE3" w:rsidRDefault="00782CE3" w:rsidP="00A25894">
      <w:pPr>
        <w:pStyle w:val="Doc-text2"/>
        <w:rPr>
          <w:highlight w:val="yellow"/>
        </w:rPr>
      </w:pPr>
    </w:p>
    <w:p w14:paraId="0912FE5B" w14:textId="77777777" w:rsidR="00575B1A" w:rsidRDefault="00575B1A" w:rsidP="00575B1A">
      <w:pPr>
        <w:pStyle w:val="Heading1"/>
      </w:pPr>
      <w:r>
        <w:t>Introduction</w:t>
      </w:r>
    </w:p>
    <w:p w14:paraId="670258A3" w14:textId="4B4125FD" w:rsidR="005B095C" w:rsidRPr="00A25894" w:rsidRDefault="003A68A3" w:rsidP="00A25894">
      <w:r w:rsidRPr="00A25894">
        <w:t xml:space="preserve">At RAN2#110-e, RAN2 sent a LS to SA2 [1] highlighting a potential issue with the last used cell solution if it is possible for the </w:t>
      </w:r>
      <w:proofErr w:type="spellStart"/>
      <w:r w:rsidRPr="00A25894">
        <w:t>eNB</w:t>
      </w:r>
      <w:proofErr w:type="spellEnd"/>
      <w:r w:rsidRPr="00A25894">
        <w:t xml:space="preserve"> to release the RRC connection after </w:t>
      </w:r>
      <w:proofErr w:type="spellStart"/>
      <w:r w:rsidRPr="00A25894">
        <w:rPr>
          <w:i/>
        </w:rPr>
        <w:t>RRCConnectionSetupComplete</w:t>
      </w:r>
      <w:proofErr w:type="spellEnd"/>
      <w:r w:rsidRPr="00A25894">
        <w:t xml:space="preserve">/ </w:t>
      </w:r>
      <w:proofErr w:type="spellStart"/>
      <w:r w:rsidRPr="00A25894">
        <w:rPr>
          <w:i/>
        </w:rPr>
        <w:t>RRCConnectionResumeComplete</w:t>
      </w:r>
      <w:proofErr w:type="spellEnd"/>
      <w:r w:rsidRPr="00A25894">
        <w:rPr>
          <w:i/>
        </w:rPr>
        <w:t xml:space="preserve"> </w:t>
      </w:r>
      <w:r w:rsidRPr="00A25894">
        <w:t>without establishing</w:t>
      </w:r>
      <w:r w:rsidR="00A25894" w:rsidRPr="00A25894">
        <w:t>/resuming</w:t>
      </w:r>
      <w:r w:rsidRPr="00A25894">
        <w:t xml:space="preserve"> the S1 connection.  In this scenario, the UE and the NW would have a different understanding of the last used cell leading to the UE becoming unreachable.</w:t>
      </w:r>
    </w:p>
    <w:p w14:paraId="4157A5AB" w14:textId="1DAE09CF" w:rsidR="003A68A3" w:rsidRDefault="003A68A3" w:rsidP="00A25894">
      <w:r>
        <w:t xml:space="preserve">If the scenario is possible, </w:t>
      </w:r>
      <w:r w:rsidR="00A25894">
        <w:t xml:space="preserve">pending SA2 confirmation, </w:t>
      </w:r>
      <w:r>
        <w:t xml:space="preserve">then it is unlikely that it can be solved at the MME level as the MME is unaware of the problem. </w:t>
      </w:r>
    </w:p>
    <w:p w14:paraId="56B5C3C3" w14:textId="3E56C035" w:rsidR="003A68A3" w:rsidRPr="005B095C" w:rsidRDefault="003A68A3" w:rsidP="00A25894">
      <w:r>
        <w:t>In this document, we discuss a RAN level solution to avoid the different understanding of the last</w:t>
      </w:r>
      <w:r w:rsidR="00A25894">
        <w:t xml:space="preserve"> used cell in the UE and the NW</w:t>
      </w:r>
      <w:r>
        <w:t>.</w:t>
      </w:r>
    </w:p>
    <w:p w14:paraId="4C2BC684" w14:textId="579B9CD8" w:rsidR="00223839" w:rsidRDefault="00782CE3" w:rsidP="00223839">
      <w:pPr>
        <w:pStyle w:val="Heading1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>Discussion</w:t>
      </w:r>
      <w:r w:rsidR="003A68A3">
        <w:rPr>
          <w:lang w:val="en-US"/>
        </w:rPr>
        <w:t xml:space="preserve"> </w:t>
      </w:r>
    </w:p>
    <w:p w14:paraId="4CC3D52B" w14:textId="7E8F024F" w:rsidR="009173A2" w:rsidRDefault="00A25894" w:rsidP="00A25894">
      <w:pPr>
        <w:rPr>
          <w:noProof/>
          <w:lang w:eastAsia="zh-CN"/>
        </w:rPr>
      </w:pPr>
      <w:r>
        <w:rPr>
          <w:noProof/>
          <w:lang w:eastAsia="zh-CN"/>
        </w:rPr>
        <w:t>If the scenario is possible, the issue arises from the fact that the UE is not aware that the connection establishment/resumption has actually been reject</w:t>
      </w:r>
      <w:r w:rsidR="00957C01">
        <w:rPr>
          <w:noProof/>
          <w:lang w:eastAsia="zh-CN"/>
        </w:rPr>
        <w:t>e</w:t>
      </w:r>
      <w:r>
        <w:rPr>
          <w:noProof/>
          <w:lang w:eastAsia="zh-CN"/>
        </w:rPr>
        <w:t xml:space="preserve">d at the eNB. Thus, a simple way to solve  the issue is to inform the UE in </w:t>
      </w:r>
      <w:r w:rsidRPr="00A25894">
        <w:rPr>
          <w:i/>
          <w:noProof/>
          <w:lang w:eastAsia="zh-CN"/>
        </w:rPr>
        <w:t xml:space="preserve">RRCConnectionRelease </w:t>
      </w:r>
      <w:r>
        <w:rPr>
          <w:noProof/>
          <w:lang w:eastAsia="zh-CN"/>
        </w:rPr>
        <w:t>message that the connect</w:t>
      </w:r>
      <w:r w:rsidR="00957C01">
        <w:rPr>
          <w:noProof/>
          <w:lang w:eastAsia="zh-CN"/>
        </w:rPr>
        <w:t>i</w:t>
      </w:r>
      <w:r>
        <w:rPr>
          <w:noProof/>
          <w:lang w:eastAsia="zh-CN"/>
        </w:rPr>
        <w:t>on has not been established end-to-end.</w:t>
      </w:r>
    </w:p>
    <w:p w14:paraId="5F2E4CCA" w14:textId="5C829464" w:rsidR="00A25894" w:rsidRDefault="00A25894" w:rsidP="00A25894">
      <w:pPr>
        <w:rPr>
          <w:noProof/>
          <w:lang w:eastAsia="zh-CN"/>
        </w:rPr>
      </w:pPr>
      <w:r w:rsidRPr="00A25894">
        <w:rPr>
          <w:b/>
          <w:noProof/>
          <w:lang w:eastAsia="zh-CN"/>
        </w:rPr>
        <w:t>Proposal 1:</w:t>
      </w:r>
      <w:r>
        <w:rPr>
          <w:noProof/>
          <w:lang w:eastAsia="zh-CN"/>
        </w:rPr>
        <w:t xml:space="preserve"> Signal in </w:t>
      </w:r>
      <w:r w:rsidRPr="00957C01">
        <w:rPr>
          <w:i/>
          <w:noProof/>
          <w:lang w:eastAsia="zh-CN"/>
        </w:rPr>
        <w:t xml:space="preserve">RRCConnectionRelease </w:t>
      </w:r>
      <w:r>
        <w:rPr>
          <w:noProof/>
          <w:lang w:eastAsia="zh-CN"/>
        </w:rPr>
        <w:t>message that the connection has been rejected at the eNB.</w:t>
      </w:r>
    </w:p>
    <w:p w14:paraId="22A028D0" w14:textId="77777777" w:rsidR="00A25894" w:rsidRDefault="00A25894" w:rsidP="00957C01">
      <w:pPr>
        <w:spacing w:after="0"/>
        <w:rPr>
          <w:noProof/>
          <w:lang w:eastAsia="zh-CN"/>
        </w:rPr>
      </w:pPr>
    </w:p>
    <w:p w14:paraId="12C48EC4" w14:textId="7CFE3F11" w:rsidR="00A25894" w:rsidRDefault="00A25894" w:rsidP="00A25894">
      <w:pPr>
        <w:rPr>
          <w:noProof/>
          <w:lang w:eastAsia="zh-CN"/>
        </w:rPr>
      </w:pPr>
      <w:r>
        <w:rPr>
          <w:noProof/>
          <w:lang w:eastAsia="zh-CN"/>
        </w:rPr>
        <w:t xml:space="preserve">One possible way to do this would be to introduce a special release cause. However, </w:t>
      </w:r>
      <w:r w:rsidR="00957C01">
        <w:rPr>
          <w:noProof/>
          <w:lang w:eastAsia="zh-CN"/>
        </w:rPr>
        <w:t>the eNB at this stage does not know the release or the capability of the UE so it will impact legacy UEs that would not understand the new release cause.</w:t>
      </w:r>
    </w:p>
    <w:p w14:paraId="22D8E83E" w14:textId="0D221211" w:rsidR="00957C01" w:rsidRDefault="00957C01" w:rsidP="00A25894">
      <w:pPr>
        <w:rPr>
          <w:noProof/>
          <w:lang w:eastAsia="zh-CN"/>
        </w:rPr>
      </w:pPr>
      <w:r>
        <w:rPr>
          <w:noProof/>
          <w:lang w:eastAsia="zh-CN"/>
        </w:rPr>
        <w:t xml:space="preserve">An alternative way is to introduce a new indication as a non critical extension in </w:t>
      </w:r>
      <w:r w:rsidRPr="00957C01">
        <w:rPr>
          <w:i/>
          <w:noProof/>
          <w:lang w:eastAsia="zh-CN"/>
        </w:rPr>
        <w:t>RRCConnectionRelease</w:t>
      </w:r>
      <w:r>
        <w:rPr>
          <w:noProof/>
          <w:lang w:eastAsia="zh-CN"/>
        </w:rPr>
        <w:t xml:space="preserve"> message. Legacy UEs will ignore the extension and WUS capable UEs can be mandated to support the new indication. This is functionally a non-backward compatible change for the WUS feature but this is already the case with the last cell solution.</w:t>
      </w:r>
    </w:p>
    <w:p w14:paraId="10D114F9" w14:textId="29DB98D0" w:rsidR="00957C01" w:rsidRDefault="00957C01" w:rsidP="00957C01">
      <w:pPr>
        <w:rPr>
          <w:noProof/>
          <w:lang w:eastAsia="zh-CN"/>
        </w:rPr>
      </w:pPr>
      <w:r>
        <w:rPr>
          <w:b/>
          <w:noProof/>
          <w:lang w:eastAsia="zh-CN"/>
        </w:rPr>
        <w:t>Proposal 2</w:t>
      </w:r>
      <w:r w:rsidRPr="00A25894">
        <w:rPr>
          <w:b/>
          <w:noProof/>
          <w:lang w:eastAsia="zh-CN"/>
        </w:rPr>
        <w:t>:</w:t>
      </w:r>
      <w:r>
        <w:rPr>
          <w:noProof/>
          <w:lang w:eastAsia="zh-CN"/>
        </w:rPr>
        <w:t xml:space="preserve"> Introduce a new indication ‘ConnectionRejection’  as a non critical extension in </w:t>
      </w:r>
      <w:r w:rsidRPr="00957C01">
        <w:rPr>
          <w:i/>
          <w:noProof/>
          <w:lang w:eastAsia="zh-CN"/>
        </w:rPr>
        <w:t xml:space="preserve">RRCConnectionRelease </w:t>
      </w:r>
      <w:r>
        <w:rPr>
          <w:noProof/>
          <w:lang w:eastAsia="zh-CN"/>
        </w:rPr>
        <w:t>message.</w:t>
      </w:r>
    </w:p>
    <w:p w14:paraId="77D2602F" w14:textId="6ED8A7B5" w:rsidR="00957C01" w:rsidRDefault="00957C01" w:rsidP="00957C01">
      <w:pPr>
        <w:rPr>
          <w:noProof/>
          <w:lang w:eastAsia="zh-CN"/>
        </w:rPr>
      </w:pPr>
      <w:r>
        <w:rPr>
          <w:b/>
          <w:noProof/>
          <w:lang w:eastAsia="zh-CN"/>
        </w:rPr>
        <w:t>Proposal 3</w:t>
      </w:r>
      <w:r w:rsidRPr="00A25894">
        <w:rPr>
          <w:b/>
          <w:noProof/>
          <w:lang w:eastAsia="zh-CN"/>
        </w:rPr>
        <w:t>:</w:t>
      </w:r>
      <w:r>
        <w:rPr>
          <w:noProof/>
          <w:lang w:eastAsia="zh-CN"/>
        </w:rPr>
        <w:t xml:space="preserve"> Mandate WUS capable UEs to support the new indication ‘ConnectionRejection’.</w:t>
      </w:r>
    </w:p>
    <w:p w14:paraId="72D7D19A" w14:textId="5E2C4EA5" w:rsidR="00782CE3" w:rsidRDefault="00782CE3" w:rsidP="00782CE3">
      <w:pPr>
        <w:pStyle w:val="Heading1"/>
        <w:overflowPunct w:val="0"/>
        <w:autoSpaceDE w:val="0"/>
        <w:autoSpaceDN w:val="0"/>
        <w:adjustRightInd w:val="0"/>
        <w:textAlignment w:val="baseline"/>
      </w:pPr>
      <w:r>
        <w:t>C</w:t>
      </w:r>
      <w:r>
        <w:rPr>
          <w:rFonts w:hint="eastAsia"/>
        </w:rPr>
        <w:t>onclu</w:t>
      </w:r>
      <w:r>
        <w:t>sion</w:t>
      </w:r>
      <w:r w:rsidR="00F0268C">
        <w:t xml:space="preserve"> </w:t>
      </w:r>
    </w:p>
    <w:p w14:paraId="62BFF9D3" w14:textId="554EAF8D" w:rsidR="00A25894" w:rsidRDefault="00782CE3" w:rsidP="00A25894">
      <w:r>
        <w:t>In this document, we have discussed</w:t>
      </w:r>
      <w:r w:rsidR="00433F28">
        <w:t xml:space="preserve"> </w:t>
      </w:r>
      <w:r w:rsidR="00A25894">
        <w:t>the last used cell for WUS and made the following proposal</w:t>
      </w:r>
      <w:r w:rsidR="00957C01">
        <w:t>s conditional to SA2 confirmation of the issue</w:t>
      </w:r>
      <w:r w:rsidR="00A25894">
        <w:t>:</w:t>
      </w:r>
    </w:p>
    <w:p w14:paraId="5C10B2A5" w14:textId="77777777" w:rsidR="00957C01" w:rsidRDefault="00957C01" w:rsidP="00957C01">
      <w:pPr>
        <w:rPr>
          <w:noProof/>
          <w:lang w:eastAsia="zh-CN"/>
        </w:rPr>
      </w:pPr>
      <w:r w:rsidRPr="00A25894">
        <w:rPr>
          <w:b/>
          <w:noProof/>
          <w:lang w:eastAsia="zh-CN"/>
        </w:rPr>
        <w:t>Proposal 1:</w:t>
      </w:r>
      <w:r>
        <w:rPr>
          <w:noProof/>
          <w:lang w:eastAsia="zh-CN"/>
        </w:rPr>
        <w:t xml:space="preserve"> Signal in </w:t>
      </w:r>
      <w:r w:rsidRPr="00957C01">
        <w:rPr>
          <w:i/>
          <w:noProof/>
          <w:lang w:eastAsia="zh-CN"/>
        </w:rPr>
        <w:t xml:space="preserve">RRCConnectionRelease </w:t>
      </w:r>
      <w:r>
        <w:rPr>
          <w:noProof/>
          <w:lang w:eastAsia="zh-CN"/>
        </w:rPr>
        <w:t>message that the connection has been rejected at the eNB.</w:t>
      </w:r>
    </w:p>
    <w:p w14:paraId="3C15E50F" w14:textId="7365CE9B" w:rsidR="00957C01" w:rsidRDefault="00957C01" w:rsidP="00957C01">
      <w:pPr>
        <w:rPr>
          <w:noProof/>
          <w:lang w:eastAsia="zh-CN"/>
        </w:rPr>
      </w:pPr>
      <w:r>
        <w:rPr>
          <w:b/>
          <w:noProof/>
          <w:lang w:eastAsia="zh-CN"/>
        </w:rPr>
        <w:t>Proposal 2</w:t>
      </w:r>
      <w:r w:rsidRPr="00A25894">
        <w:rPr>
          <w:b/>
          <w:noProof/>
          <w:lang w:eastAsia="zh-CN"/>
        </w:rPr>
        <w:t>:</w:t>
      </w:r>
      <w:r>
        <w:rPr>
          <w:noProof/>
          <w:lang w:eastAsia="zh-CN"/>
        </w:rPr>
        <w:t xml:space="preserve"> Introduce a new indication ‘ConnectionRejection’ as a non critical extension in </w:t>
      </w:r>
      <w:r w:rsidRPr="00957C01">
        <w:rPr>
          <w:i/>
          <w:noProof/>
          <w:lang w:eastAsia="zh-CN"/>
        </w:rPr>
        <w:t xml:space="preserve">RRCConnectionRelease </w:t>
      </w:r>
      <w:r>
        <w:rPr>
          <w:noProof/>
          <w:lang w:eastAsia="zh-CN"/>
        </w:rPr>
        <w:t>message.</w:t>
      </w:r>
    </w:p>
    <w:p w14:paraId="137D05DE" w14:textId="77777777" w:rsidR="00957C01" w:rsidRDefault="00957C01" w:rsidP="00957C01">
      <w:pPr>
        <w:rPr>
          <w:noProof/>
          <w:lang w:eastAsia="zh-CN"/>
        </w:rPr>
      </w:pPr>
      <w:r>
        <w:rPr>
          <w:b/>
          <w:noProof/>
          <w:lang w:eastAsia="zh-CN"/>
        </w:rPr>
        <w:t>Proposal 3</w:t>
      </w:r>
      <w:r w:rsidRPr="00A25894">
        <w:rPr>
          <w:b/>
          <w:noProof/>
          <w:lang w:eastAsia="zh-CN"/>
        </w:rPr>
        <w:t>:</w:t>
      </w:r>
      <w:r>
        <w:rPr>
          <w:noProof/>
          <w:lang w:eastAsia="zh-CN"/>
        </w:rPr>
        <w:t xml:space="preserve"> Mandate WUS capable UEs to support the new indication ‘ConnectionRejection’.</w:t>
      </w:r>
    </w:p>
    <w:p w14:paraId="5D2C9C82" w14:textId="77777777" w:rsidR="00957C01" w:rsidRDefault="00957C01" w:rsidP="00957C01">
      <w:pPr>
        <w:rPr>
          <w:noProof/>
          <w:lang w:eastAsia="zh-CN"/>
        </w:rPr>
      </w:pPr>
    </w:p>
    <w:p w14:paraId="654094FD" w14:textId="1BE3F26E" w:rsidR="00757B49" w:rsidRDefault="00957C01" w:rsidP="00A25894">
      <w:r>
        <w:rPr>
          <w:noProof/>
          <w:lang w:eastAsia="zh-CN"/>
        </w:rPr>
        <w:t>A corresponding TP is provided in section 5,</w:t>
      </w:r>
    </w:p>
    <w:p w14:paraId="229C64E5" w14:textId="3D87EF57" w:rsidR="00782CE3" w:rsidRDefault="00782CE3" w:rsidP="00782CE3">
      <w:pPr>
        <w:pStyle w:val="Heading1"/>
        <w:overflowPunct w:val="0"/>
        <w:autoSpaceDE w:val="0"/>
        <w:autoSpaceDN w:val="0"/>
        <w:adjustRightInd w:val="0"/>
        <w:textAlignment w:val="baseline"/>
      </w:pPr>
      <w:r>
        <w:t>References</w:t>
      </w:r>
    </w:p>
    <w:p w14:paraId="0A166160" w14:textId="6891DD09" w:rsidR="007F1DE0" w:rsidRDefault="003A68A3" w:rsidP="00A25894">
      <w:pPr>
        <w:pStyle w:val="Reference"/>
      </w:pPr>
      <w:bookmarkStart w:id="9" w:name="_Ref40789982"/>
      <w:r w:rsidRPr="00063D43">
        <w:t>R2-2005985</w:t>
      </w:r>
      <w:r>
        <w:t xml:space="preserve"> LS </w:t>
      </w:r>
      <w:r w:rsidRPr="00063D43">
        <w:t>on System Support for WUS</w:t>
      </w:r>
      <w:r w:rsidR="00E42A67">
        <w:t xml:space="preserve">, </w:t>
      </w:r>
      <w:r>
        <w:t>RAN2#110-e</w:t>
      </w:r>
      <w:r w:rsidR="00E42A67">
        <w:t xml:space="preserve">, </w:t>
      </w:r>
      <w:r>
        <w:t>June</w:t>
      </w:r>
      <w:r w:rsidR="00E42A67">
        <w:t xml:space="preserve"> 2020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9"/>
    <w:p w14:paraId="15A8357C" w14:textId="35C2E8E5" w:rsidR="00473942" w:rsidRDefault="00473942" w:rsidP="00A25894"/>
    <w:p w14:paraId="119A873A" w14:textId="50222FDC" w:rsidR="00957C01" w:rsidRDefault="00957C01" w:rsidP="00957C01">
      <w:pPr>
        <w:pStyle w:val="Heading1"/>
        <w:overflowPunct w:val="0"/>
        <w:autoSpaceDE w:val="0"/>
        <w:autoSpaceDN w:val="0"/>
        <w:adjustRightInd w:val="0"/>
        <w:textAlignment w:val="baseline"/>
      </w:pPr>
      <w:r>
        <w:t>TP</w:t>
      </w:r>
    </w:p>
    <w:p w14:paraId="273BDB36" w14:textId="77777777" w:rsidR="009B7F6E" w:rsidRPr="000E4E7F" w:rsidRDefault="009B7F6E" w:rsidP="009B7F6E">
      <w:pPr>
        <w:pStyle w:val="Heading4"/>
        <w:numPr>
          <w:ilvl w:val="0"/>
          <w:numId w:val="0"/>
        </w:numPr>
      </w:pPr>
      <w:bookmarkStart w:id="10" w:name="_Toc20487212"/>
      <w:bookmarkStart w:id="11" w:name="_Toc29342507"/>
      <w:bookmarkStart w:id="12" w:name="_Toc29343646"/>
      <w:bookmarkStart w:id="13" w:name="_Toc36566907"/>
      <w:bookmarkStart w:id="14" w:name="_Toc36810343"/>
      <w:bookmarkStart w:id="15" w:name="_Toc36846707"/>
      <w:bookmarkStart w:id="16" w:name="_Toc36939360"/>
      <w:bookmarkStart w:id="17" w:name="_Toc37082340"/>
      <w:r w:rsidRPr="000E4E7F">
        <w:t>–</w:t>
      </w:r>
      <w:r w:rsidRPr="000E4E7F">
        <w:tab/>
      </w:r>
      <w:r w:rsidRPr="000E4E7F">
        <w:rPr>
          <w:i/>
          <w:noProof/>
        </w:rPr>
        <w:t>RRCConnectionRelease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E556016" w14:textId="77777777" w:rsidR="009B7F6E" w:rsidRPr="000E4E7F" w:rsidRDefault="009B7F6E" w:rsidP="009B7F6E">
      <w:pPr>
        <w:rPr>
          <w:noProof/>
        </w:rPr>
      </w:pPr>
      <w:r w:rsidRPr="000E4E7F">
        <w:t xml:space="preserve">The </w:t>
      </w:r>
      <w:r w:rsidRPr="000E4E7F">
        <w:rPr>
          <w:i/>
          <w:noProof/>
        </w:rPr>
        <w:t>RRCConnectionRelease</w:t>
      </w:r>
      <w:r w:rsidRPr="000E4E7F">
        <w:rPr>
          <w:noProof/>
        </w:rPr>
        <w:t xml:space="preserve"> message is used to command the release of an RRC connection, or to complete an UP-EDT procedure.</w:t>
      </w:r>
    </w:p>
    <w:p w14:paraId="6C54120B" w14:textId="77777777" w:rsidR="009B7F6E" w:rsidRPr="000E4E7F" w:rsidRDefault="009B7F6E" w:rsidP="009B7F6E">
      <w:pPr>
        <w:pStyle w:val="B1"/>
        <w:keepNext/>
        <w:keepLines/>
      </w:pPr>
      <w:r w:rsidRPr="000E4E7F">
        <w:t>Signalling radio bearer: SRB1</w:t>
      </w:r>
    </w:p>
    <w:p w14:paraId="704518F8" w14:textId="77777777" w:rsidR="009B7F6E" w:rsidRPr="000E4E7F" w:rsidRDefault="009B7F6E" w:rsidP="009B7F6E">
      <w:pPr>
        <w:pStyle w:val="B1"/>
        <w:keepNext/>
        <w:keepLines/>
      </w:pPr>
      <w:r w:rsidRPr="000E4E7F">
        <w:t>RLC-SAP: AM</w:t>
      </w:r>
    </w:p>
    <w:p w14:paraId="25DBCE5E" w14:textId="77777777" w:rsidR="009B7F6E" w:rsidRPr="000E4E7F" w:rsidRDefault="009B7F6E" w:rsidP="009B7F6E">
      <w:pPr>
        <w:pStyle w:val="B1"/>
        <w:keepNext/>
        <w:keepLines/>
      </w:pPr>
      <w:r w:rsidRPr="000E4E7F">
        <w:t>Logical channel: DCCH</w:t>
      </w:r>
    </w:p>
    <w:p w14:paraId="7C88B1C1" w14:textId="77777777" w:rsidR="009B7F6E" w:rsidRPr="000E4E7F" w:rsidRDefault="009B7F6E" w:rsidP="009B7F6E">
      <w:pPr>
        <w:pStyle w:val="B1"/>
        <w:keepNext/>
        <w:keepLines/>
      </w:pPr>
      <w:r w:rsidRPr="000E4E7F">
        <w:t>Direction: E</w:t>
      </w:r>
      <w:r w:rsidRPr="000E4E7F">
        <w:noBreakHyphen/>
        <w:t>UTRAN to UE</w:t>
      </w:r>
    </w:p>
    <w:p w14:paraId="23182F81" w14:textId="77777777" w:rsidR="009B7F6E" w:rsidRPr="000E4E7F" w:rsidRDefault="009B7F6E" w:rsidP="009B7F6E">
      <w:pPr>
        <w:pStyle w:val="TH"/>
        <w:rPr>
          <w:bCs/>
          <w:i/>
          <w:iCs/>
        </w:rPr>
      </w:pPr>
      <w:r w:rsidRPr="000E4E7F">
        <w:rPr>
          <w:bCs/>
          <w:i/>
          <w:iCs/>
          <w:noProof/>
        </w:rPr>
        <w:t>RRCConnectionRelease message</w:t>
      </w:r>
    </w:p>
    <w:p w14:paraId="71E31B09" w14:textId="77777777" w:rsidR="009B7F6E" w:rsidRPr="000E4E7F" w:rsidRDefault="009B7F6E" w:rsidP="009B7F6E">
      <w:pPr>
        <w:pStyle w:val="PL"/>
        <w:shd w:val="clear" w:color="auto" w:fill="E6E6E6"/>
      </w:pPr>
      <w:r w:rsidRPr="000E4E7F">
        <w:t>-- ASN1START</w:t>
      </w:r>
    </w:p>
    <w:p w14:paraId="30912ACC" w14:textId="77777777" w:rsidR="009B7F6E" w:rsidRPr="000E4E7F" w:rsidRDefault="009B7F6E" w:rsidP="009B7F6E">
      <w:pPr>
        <w:pStyle w:val="PL"/>
        <w:shd w:val="clear" w:color="auto" w:fill="E6E6E6"/>
      </w:pPr>
    </w:p>
    <w:p w14:paraId="4C2397C5" w14:textId="77777777" w:rsidR="009B7F6E" w:rsidRPr="000E4E7F" w:rsidRDefault="009B7F6E" w:rsidP="009B7F6E">
      <w:pPr>
        <w:pStyle w:val="PL"/>
        <w:shd w:val="clear" w:color="auto" w:fill="E6E6E6"/>
      </w:pPr>
      <w:r w:rsidRPr="000E4E7F">
        <w:t>RRCConnectionRelease ::=</w:t>
      </w:r>
      <w:r w:rsidRPr="000E4E7F">
        <w:tab/>
      </w:r>
      <w:r w:rsidRPr="000E4E7F">
        <w:tab/>
      </w:r>
      <w:r w:rsidRPr="000E4E7F">
        <w:tab/>
        <w:t>SEQUENCE {</w:t>
      </w:r>
    </w:p>
    <w:p w14:paraId="0C823B3C" w14:textId="77777777" w:rsidR="009B7F6E" w:rsidRPr="000E4E7F" w:rsidRDefault="009B7F6E" w:rsidP="009B7F6E">
      <w:pPr>
        <w:pStyle w:val="PL"/>
        <w:shd w:val="clear" w:color="auto" w:fill="E6E6E6"/>
        <w:rPr>
          <w:snapToGrid w:val="0"/>
        </w:rPr>
      </w:pPr>
      <w:r w:rsidRPr="000E4E7F">
        <w:rPr>
          <w:snapToGrid w:val="0"/>
        </w:rPr>
        <w:tab/>
        <w:t>rrc-TransactionIdentifier</w:t>
      </w:r>
      <w:r w:rsidRPr="000E4E7F">
        <w:rPr>
          <w:snapToGrid w:val="0"/>
        </w:rPr>
        <w:tab/>
      </w:r>
      <w:r w:rsidRPr="000E4E7F">
        <w:rPr>
          <w:snapToGrid w:val="0"/>
        </w:rPr>
        <w:tab/>
      </w:r>
      <w:r w:rsidRPr="000E4E7F">
        <w:rPr>
          <w:snapToGrid w:val="0"/>
        </w:rPr>
        <w:tab/>
        <w:t>RRC-TransactionIdentifier,</w:t>
      </w:r>
    </w:p>
    <w:p w14:paraId="7B271807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criticalExtensions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CHOICE {</w:t>
      </w:r>
    </w:p>
    <w:p w14:paraId="25D1BD54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</w:r>
      <w:r w:rsidRPr="000E4E7F">
        <w:tab/>
        <w:t>c1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CHOICE {</w:t>
      </w:r>
    </w:p>
    <w:p w14:paraId="7A5911DC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rrcConnectionRelease-r8</w:t>
      </w:r>
      <w:r w:rsidRPr="000E4E7F">
        <w:tab/>
      </w:r>
      <w:r w:rsidRPr="000E4E7F">
        <w:tab/>
      </w:r>
      <w:r w:rsidRPr="000E4E7F">
        <w:tab/>
      </w:r>
      <w:r w:rsidRPr="000E4E7F">
        <w:tab/>
        <w:t>RRCConnectionRelease-r8-IEs,</w:t>
      </w:r>
    </w:p>
    <w:p w14:paraId="460F16AA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spare3 NULL, spare2 NULL, spare1 NULL</w:t>
      </w:r>
    </w:p>
    <w:p w14:paraId="4BE54768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</w:r>
      <w:r w:rsidRPr="000E4E7F">
        <w:tab/>
        <w:t>},</w:t>
      </w:r>
    </w:p>
    <w:p w14:paraId="35F13DD8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</w:r>
      <w:r w:rsidRPr="000E4E7F">
        <w:tab/>
        <w:t>criticalExtensionsFuture</w:t>
      </w:r>
      <w:r w:rsidRPr="000E4E7F">
        <w:tab/>
      </w:r>
      <w:r w:rsidRPr="000E4E7F">
        <w:tab/>
      </w:r>
      <w:r w:rsidRPr="000E4E7F">
        <w:tab/>
        <w:t>SEQUENCE {}</w:t>
      </w:r>
    </w:p>
    <w:p w14:paraId="02DE51E0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}</w:t>
      </w:r>
    </w:p>
    <w:p w14:paraId="25F7C004" w14:textId="77777777" w:rsidR="009B7F6E" w:rsidRPr="000E4E7F" w:rsidRDefault="009B7F6E" w:rsidP="009B7F6E">
      <w:pPr>
        <w:pStyle w:val="PL"/>
        <w:shd w:val="clear" w:color="auto" w:fill="E6E6E6"/>
      </w:pPr>
      <w:r w:rsidRPr="000E4E7F">
        <w:t>}</w:t>
      </w:r>
    </w:p>
    <w:p w14:paraId="2C8E116E" w14:textId="77777777" w:rsidR="009B7F6E" w:rsidRPr="000E4E7F" w:rsidRDefault="009B7F6E" w:rsidP="009B7F6E">
      <w:pPr>
        <w:pStyle w:val="PL"/>
        <w:shd w:val="clear" w:color="auto" w:fill="E6E6E6"/>
      </w:pPr>
    </w:p>
    <w:p w14:paraId="613F6760" w14:textId="77777777" w:rsidR="009B7F6E" w:rsidRPr="000E4E7F" w:rsidRDefault="009B7F6E" w:rsidP="009B7F6E">
      <w:pPr>
        <w:pStyle w:val="PL"/>
        <w:shd w:val="clear" w:color="auto" w:fill="E6E6E6"/>
      </w:pPr>
      <w:r w:rsidRPr="000E4E7F">
        <w:t>RRCConnectionRelease-r8-IEs ::=</w:t>
      </w:r>
      <w:r w:rsidRPr="000E4E7F">
        <w:tab/>
      </w:r>
      <w:r w:rsidRPr="000E4E7F">
        <w:tab/>
        <w:t>SEQUENCE {</w:t>
      </w:r>
    </w:p>
    <w:p w14:paraId="586DB37A" w14:textId="77777777" w:rsidR="009B7F6E" w:rsidRPr="000E4E7F" w:rsidRDefault="009B7F6E" w:rsidP="009B7F6E">
      <w:pPr>
        <w:pStyle w:val="PL"/>
        <w:shd w:val="clear" w:color="auto" w:fill="E6E6E6"/>
        <w:rPr>
          <w:snapToGrid w:val="0"/>
        </w:rPr>
      </w:pPr>
      <w:r w:rsidRPr="000E4E7F">
        <w:rPr>
          <w:snapToGrid w:val="0"/>
        </w:rPr>
        <w:tab/>
        <w:t>releaseCause</w:t>
      </w:r>
      <w:r w:rsidRPr="000E4E7F">
        <w:rPr>
          <w:snapToGrid w:val="0"/>
        </w:rPr>
        <w:tab/>
      </w:r>
      <w:r w:rsidRPr="000E4E7F">
        <w:rPr>
          <w:snapToGrid w:val="0"/>
        </w:rPr>
        <w:tab/>
      </w:r>
      <w:r w:rsidRPr="000E4E7F">
        <w:rPr>
          <w:snapToGrid w:val="0"/>
        </w:rPr>
        <w:tab/>
      </w:r>
      <w:r w:rsidRPr="000E4E7F">
        <w:rPr>
          <w:snapToGrid w:val="0"/>
        </w:rPr>
        <w:tab/>
      </w:r>
      <w:r w:rsidRPr="000E4E7F">
        <w:rPr>
          <w:snapToGrid w:val="0"/>
        </w:rPr>
        <w:tab/>
      </w:r>
      <w:r w:rsidRPr="000E4E7F">
        <w:rPr>
          <w:snapToGrid w:val="0"/>
        </w:rPr>
        <w:tab/>
        <w:t>ReleaseCause,</w:t>
      </w:r>
    </w:p>
    <w:p w14:paraId="038B34DA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redirectedCarrierInfo</w:t>
      </w:r>
      <w:r w:rsidRPr="000E4E7F">
        <w:tab/>
      </w:r>
      <w:r w:rsidRPr="000E4E7F">
        <w:tab/>
      </w:r>
      <w:r w:rsidRPr="000E4E7F">
        <w:tab/>
      </w:r>
      <w:r w:rsidRPr="000E4E7F">
        <w:tab/>
        <w:t>RedirectedCarrierInfo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ON</w:t>
      </w:r>
    </w:p>
    <w:p w14:paraId="0E774765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idleModeMobilityControlInfo</w:t>
      </w:r>
      <w:r w:rsidRPr="000E4E7F">
        <w:tab/>
      </w:r>
      <w:r w:rsidRPr="000E4E7F">
        <w:tab/>
      </w:r>
      <w:r w:rsidRPr="000E4E7F">
        <w:tab/>
        <w:t>IdleModeMobilityControlInfo</w:t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OP</w:t>
      </w:r>
    </w:p>
    <w:p w14:paraId="10FAAA03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RRCConnectionRelease-v890-IEs</w:t>
      </w:r>
      <w:r w:rsidRPr="000E4E7F">
        <w:tab/>
      </w:r>
      <w:r w:rsidRPr="000E4E7F">
        <w:tab/>
        <w:t>OPTIONAL</w:t>
      </w:r>
    </w:p>
    <w:p w14:paraId="7B58F107" w14:textId="77777777" w:rsidR="009B7F6E" w:rsidRPr="000E4E7F" w:rsidRDefault="009B7F6E" w:rsidP="009B7F6E">
      <w:pPr>
        <w:pStyle w:val="PL"/>
        <w:shd w:val="clear" w:color="auto" w:fill="E6E6E6"/>
      </w:pPr>
      <w:r w:rsidRPr="000E4E7F">
        <w:t>}</w:t>
      </w:r>
    </w:p>
    <w:p w14:paraId="1E23A5BC" w14:textId="77777777" w:rsidR="009B7F6E" w:rsidRPr="000E4E7F" w:rsidRDefault="009B7F6E" w:rsidP="009B7F6E">
      <w:pPr>
        <w:pStyle w:val="PL"/>
        <w:shd w:val="clear" w:color="auto" w:fill="E6E6E6"/>
      </w:pPr>
    </w:p>
    <w:p w14:paraId="5899F171" w14:textId="77777777" w:rsidR="009B7F6E" w:rsidRPr="000E4E7F" w:rsidRDefault="009B7F6E" w:rsidP="009B7F6E">
      <w:pPr>
        <w:pStyle w:val="PL"/>
        <w:shd w:val="clear" w:color="auto" w:fill="E6E6E6"/>
      </w:pPr>
      <w:r w:rsidRPr="000E4E7F">
        <w:t>RRCConnectionRelease-v890-IEs ::=</w:t>
      </w:r>
      <w:r w:rsidRPr="000E4E7F">
        <w:tab/>
        <w:t>SEQUENCE {</w:t>
      </w:r>
    </w:p>
    <w:p w14:paraId="24D05538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lateNonCriticalExtension</w:t>
      </w:r>
      <w:r w:rsidRPr="000E4E7F">
        <w:tab/>
      </w:r>
      <w:r w:rsidRPr="000E4E7F">
        <w:tab/>
      </w:r>
      <w:r w:rsidRPr="000E4E7F">
        <w:tab/>
        <w:t>OCTET STRING (CONTAINING RRCConnectionRelease-v9e0-IEs)</w:t>
      </w:r>
      <w:r w:rsidRPr="000E4E7F">
        <w:tab/>
        <w:t>OPTIONAL,</w:t>
      </w:r>
    </w:p>
    <w:p w14:paraId="6761FEA9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RRCConnectionRelease-v920-IEs</w:t>
      </w:r>
      <w:r w:rsidRPr="000E4E7F">
        <w:tab/>
      </w:r>
      <w:r w:rsidRPr="000E4E7F">
        <w:tab/>
        <w:t>OPTIONAL</w:t>
      </w:r>
    </w:p>
    <w:p w14:paraId="357397E0" w14:textId="77777777" w:rsidR="009B7F6E" w:rsidRPr="000E4E7F" w:rsidRDefault="009B7F6E" w:rsidP="009B7F6E">
      <w:pPr>
        <w:pStyle w:val="PL"/>
        <w:shd w:val="clear" w:color="auto" w:fill="E6E6E6"/>
      </w:pPr>
      <w:r w:rsidRPr="000E4E7F">
        <w:t>}</w:t>
      </w:r>
    </w:p>
    <w:p w14:paraId="2E96373B" w14:textId="77777777" w:rsidR="009B7F6E" w:rsidRPr="000E4E7F" w:rsidRDefault="009B7F6E" w:rsidP="009B7F6E">
      <w:pPr>
        <w:pStyle w:val="PL"/>
        <w:shd w:val="clear" w:color="auto" w:fill="E6E6E6"/>
      </w:pPr>
    </w:p>
    <w:p w14:paraId="53D19784" w14:textId="77777777" w:rsidR="009B7F6E" w:rsidRPr="000E4E7F" w:rsidRDefault="009B7F6E" w:rsidP="009B7F6E">
      <w:pPr>
        <w:pStyle w:val="PL"/>
        <w:shd w:val="clear" w:color="auto" w:fill="E6E6E6"/>
      </w:pPr>
      <w:r w:rsidRPr="000E4E7F">
        <w:t>-- Late non critical extensions</w:t>
      </w:r>
    </w:p>
    <w:p w14:paraId="2AAE8EED" w14:textId="77777777" w:rsidR="009B7F6E" w:rsidRPr="000E4E7F" w:rsidRDefault="009B7F6E" w:rsidP="009B7F6E">
      <w:pPr>
        <w:pStyle w:val="PL"/>
        <w:shd w:val="clear" w:color="auto" w:fill="E6E6E6"/>
      </w:pPr>
      <w:r w:rsidRPr="000E4E7F">
        <w:t>RRCConnectionRelease-v9e0-IEs ::= SEQUENCE {</w:t>
      </w:r>
    </w:p>
    <w:p w14:paraId="05ADEA20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redirectedCarrierInfo-v9e0</w:t>
      </w:r>
      <w:r w:rsidRPr="000E4E7F">
        <w:tab/>
      </w:r>
      <w:r w:rsidRPr="000E4E7F">
        <w:tab/>
      </w:r>
      <w:r w:rsidRPr="000E4E7F">
        <w:tab/>
        <w:t>RedirectedCarrierInfo-v9e0</w:t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Cond NoRedirect-r8</w:t>
      </w:r>
    </w:p>
    <w:p w14:paraId="7BFB80CC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idleModeMobilityControlInfo-v9e0</w:t>
      </w:r>
      <w:r w:rsidRPr="000E4E7F">
        <w:tab/>
        <w:t>IdleModeMobilityControlInfo-v9e0</w:t>
      </w:r>
      <w:r w:rsidRPr="000E4E7F">
        <w:tab/>
        <w:t>OPTIONAL,</w:t>
      </w:r>
      <w:r w:rsidRPr="000E4E7F">
        <w:tab/>
        <w:t>-- Cond IdleInfoEUTRA</w:t>
      </w:r>
    </w:p>
    <w:p w14:paraId="7A8914A2" w14:textId="6E53D0E9" w:rsidR="009B7F6E" w:rsidRPr="000E4E7F" w:rsidRDefault="009B7F6E" w:rsidP="009B7F6E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del w:id="18" w:author="Huawei" w:date="2020-07-22T15:57:00Z">
        <w:r w:rsidRPr="000E4E7F" w:rsidDel="009B7F6E">
          <w:delText>SEQUENCE {}</w:delText>
        </w:r>
      </w:del>
      <w:ins w:id="19" w:author="Huawei" w:date="2020-07-22T15:57:00Z">
        <w:r w:rsidR="00C179CA">
          <w:t>RRCConnectionRelease-v9x0</w:t>
        </w:r>
        <w:r w:rsidRPr="000E4E7F">
          <w:t>-IEs</w:t>
        </w:r>
      </w:ins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77E974DF" w14:textId="77777777" w:rsidR="009B7F6E" w:rsidRPr="000E4E7F" w:rsidRDefault="009B7F6E" w:rsidP="009B7F6E">
      <w:pPr>
        <w:pStyle w:val="PL"/>
        <w:shd w:val="clear" w:color="auto" w:fill="E6E6E6"/>
      </w:pPr>
      <w:r w:rsidRPr="000E4E7F">
        <w:t>}</w:t>
      </w:r>
    </w:p>
    <w:p w14:paraId="5235901D" w14:textId="77777777" w:rsidR="009B7F6E" w:rsidRDefault="009B7F6E" w:rsidP="009B7F6E">
      <w:pPr>
        <w:pStyle w:val="PL"/>
        <w:shd w:val="clear" w:color="auto" w:fill="E6E6E6"/>
      </w:pPr>
    </w:p>
    <w:p w14:paraId="673C8EB5" w14:textId="0D7DFB35" w:rsidR="009B7F6E" w:rsidRPr="000E4E7F" w:rsidRDefault="009B7F6E" w:rsidP="009B7F6E">
      <w:pPr>
        <w:pStyle w:val="PL"/>
        <w:shd w:val="clear" w:color="auto" w:fill="E6E6E6"/>
        <w:rPr>
          <w:ins w:id="20" w:author="Huawei" w:date="2020-07-22T15:54:00Z"/>
        </w:rPr>
      </w:pPr>
      <w:ins w:id="21" w:author="Huawei" w:date="2020-07-22T15:54:00Z">
        <w:r w:rsidRPr="000E4E7F">
          <w:t>RRCConnectionRelease-v</w:t>
        </w:r>
      </w:ins>
      <w:ins w:id="22" w:author="Huawei" w:date="2020-07-22T16:25:00Z">
        <w:r w:rsidR="00C179CA">
          <w:t>9x</w:t>
        </w:r>
      </w:ins>
      <w:ins w:id="23" w:author="Huawei" w:date="2020-07-22T15:54:00Z">
        <w:r w:rsidRPr="000E4E7F">
          <w:t>0-IEs ::= SEQUENCE {</w:t>
        </w:r>
      </w:ins>
    </w:p>
    <w:p w14:paraId="2B17F31C" w14:textId="1B078FAD" w:rsidR="00C179CA" w:rsidRPr="00C179CA" w:rsidRDefault="00C179CA" w:rsidP="00C179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Huawei" w:date="2020-07-22T16:25:00Z"/>
          <w:rFonts w:ascii="Courier New" w:eastAsia="Times New Roman" w:hAnsi="Courier New"/>
          <w:noProof/>
          <w:sz w:val="16"/>
        </w:rPr>
      </w:pPr>
      <w:ins w:id="25" w:author="Huawei" w:date="2020-07-22T16:25:00Z">
        <w:r w:rsidRPr="00C179CA">
          <w:rPr>
            <w:rFonts w:ascii="Courier New" w:eastAsia="Times New Roman" w:hAnsi="Courier New"/>
            <w:noProof/>
            <w:sz w:val="16"/>
          </w:rPr>
          <w:t>-- Following field is for non-critical extensions up</w:t>
        </w:r>
      </w:ins>
      <w:ins w:id="26" w:author="Huawei" w:date="2020-07-22T16:32:00Z">
        <w:r>
          <w:rPr>
            <w:rFonts w:ascii="Courier New" w:eastAsia="Times New Roman" w:hAnsi="Courier New"/>
            <w:noProof/>
            <w:sz w:val="16"/>
          </w:rPr>
          <w:t xml:space="preserve"> </w:t>
        </w:r>
      </w:ins>
      <w:ins w:id="27" w:author="Huawei" w:date="2020-07-22T16:25:00Z">
        <w:r w:rsidRPr="00C179CA">
          <w:rPr>
            <w:rFonts w:ascii="Courier New" w:eastAsia="Times New Roman" w:hAnsi="Courier New"/>
            <w:noProof/>
            <w:sz w:val="16"/>
          </w:rPr>
          <w:t>to REL-1</w:t>
        </w:r>
        <w:r>
          <w:rPr>
            <w:rFonts w:ascii="Courier New" w:eastAsia="Times New Roman" w:hAnsi="Courier New"/>
            <w:noProof/>
            <w:sz w:val="16"/>
          </w:rPr>
          <w:t>4</w:t>
        </w:r>
      </w:ins>
    </w:p>
    <w:p w14:paraId="50D63E2E" w14:textId="73C456D3" w:rsidR="00C179CA" w:rsidRPr="00C179CA" w:rsidRDefault="00C179CA" w:rsidP="00C179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Huawei" w:date="2020-07-22T16:25:00Z"/>
          <w:rFonts w:ascii="Courier New" w:eastAsia="Times New Roman" w:hAnsi="Courier New"/>
          <w:noProof/>
          <w:sz w:val="16"/>
        </w:rPr>
      </w:pPr>
      <w:ins w:id="29" w:author="Huawei" w:date="2020-07-22T16:25:00Z">
        <w:r w:rsidRPr="00C179CA">
          <w:rPr>
            <w:rFonts w:ascii="Courier New" w:eastAsia="Times New Roman" w:hAnsi="Courier New"/>
            <w:noProof/>
            <w:sz w:val="16"/>
          </w:rPr>
          <w:tab/>
          <w:t>lateNonCriticalExtension</w:t>
        </w:r>
        <w:r w:rsidRPr="00C179CA">
          <w:rPr>
            <w:rFonts w:ascii="Courier New" w:eastAsia="Times New Roman" w:hAnsi="Courier New"/>
            <w:noProof/>
            <w:sz w:val="16"/>
          </w:rPr>
          <w:tab/>
          <w:t>OCTET STRING</w:t>
        </w:r>
        <w:r w:rsidRPr="00C179CA">
          <w:rPr>
            <w:rFonts w:ascii="Courier New" w:eastAsia="Times New Roman" w:hAnsi="Courier New"/>
            <w:noProof/>
            <w:sz w:val="16"/>
          </w:rPr>
          <w:tab/>
        </w:r>
        <w:r w:rsidRPr="00C179CA">
          <w:rPr>
            <w:rFonts w:ascii="Courier New" w:eastAsia="Times New Roman" w:hAnsi="Courier New"/>
            <w:noProof/>
            <w:sz w:val="16"/>
          </w:rPr>
          <w:tab/>
        </w:r>
      </w:ins>
      <w:ins w:id="30" w:author="Huawei" w:date="2020-07-22T16:46:00Z">
        <w:r w:rsidR="009D6C89" w:rsidRPr="00C179CA">
          <w:rPr>
            <w:rFonts w:ascii="Courier New" w:eastAsia="Times New Roman" w:hAnsi="Courier New"/>
            <w:noProof/>
            <w:sz w:val="16"/>
          </w:rPr>
          <w:tab/>
        </w:r>
        <w:r w:rsidR="009D6C89" w:rsidRPr="00C179CA">
          <w:rPr>
            <w:rFonts w:ascii="Courier New" w:eastAsia="Times New Roman" w:hAnsi="Courier New"/>
            <w:noProof/>
            <w:sz w:val="16"/>
          </w:rPr>
          <w:tab/>
        </w:r>
        <w:r w:rsidR="009D6C89" w:rsidRPr="00C179CA">
          <w:rPr>
            <w:rFonts w:ascii="Courier New" w:eastAsia="Times New Roman" w:hAnsi="Courier New"/>
            <w:noProof/>
            <w:sz w:val="16"/>
          </w:rPr>
          <w:tab/>
        </w:r>
      </w:ins>
      <w:ins w:id="31" w:author="Huawei" w:date="2020-07-22T16:25:00Z">
        <w:r w:rsidRPr="00C179CA">
          <w:rPr>
            <w:rFonts w:ascii="Courier New" w:eastAsia="Times New Roman" w:hAnsi="Courier New"/>
            <w:noProof/>
            <w:sz w:val="16"/>
          </w:rPr>
          <w:tab/>
        </w:r>
      </w:ins>
      <w:ins w:id="32" w:author="Huawei" w:date="2020-07-22T16:46:00Z">
        <w:r w:rsidR="009D6C89" w:rsidRPr="00C179CA">
          <w:rPr>
            <w:rFonts w:ascii="Courier New" w:eastAsia="Times New Roman" w:hAnsi="Courier New"/>
            <w:noProof/>
            <w:sz w:val="16"/>
          </w:rPr>
          <w:tab/>
        </w:r>
      </w:ins>
      <w:ins w:id="33" w:author="Huawei" w:date="2020-07-22T16:25:00Z">
        <w:r w:rsidRPr="00C179CA">
          <w:rPr>
            <w:rFonts w:ascii="Courier New" w:eastAsia="Times New Roman" w:hAnsi="Courier New"/>
            <w:noProof/>
            <w:sz w:val="16"/>
          </w:rPr>
          <w:tab/>
          <w:t>OPTIONAL,</w:t>
        </w:r>
      </w:ins>
    </w:p>
    <w:p w14:paraId="461C4FB7" w14:textId="24BFF91B" w:rsidR="00C179CA" w:rsidRPr="00C179CA" w:rsidRDefault="00C179CA" w:rsidP="00C179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Huawei" w:date="2020-07-22T16:25:00Z"/>
          <w:rFonts w:ascii="Courier New" w:eastAsia="Times New Roman" w:hAnsi="Courier New"/>
          <w:noProof/>
          <w:sz w:val="16"/>
        </w:rPr>
      </w:pPr>
      <w:ins w:id="35" w:author="Huawei" w:date="2020-07-22T16:25:00Z">
        <w:r w:rsidRPr="00C179CA">
          <w:rPr>
            <w:rFonts w:ascii="Courier New" w:eastAsia="Times New Roman" w:hAnsi="Courier New"/>
            <w:noProof/>
            <w:sz w:val="16"/>
          </w:rPr>
          <w:tab/>
          <w:t>nonCriticalExtension</w:t>
        </w:r>
        <w:r w:rsidRPr="00C179CA">
          <w:rPr>
            <w:rFonts w:ascii="Courier New" w:eastAsia="Times New Roman" w:hAnsi="Courier New"/>
            <w:noProof/>
            <w:sz w:val="16"/>
          </w:rPr>
          <w:tab/>
        </w:r>
        <w:r w:rsidRPr="00C179CA">
          <w:rPr>
            <w:rFonts w:ascii="Courier New" w:eastAsia="Times New Roman" w:hAnsi="Courier New"/>
            <w:noProof/>
            <w:sz w:val="16"/>
          </w:rPr>
          <w:tab/>
        </w:r>
      </w:ins>
      <w:ins w:id="36" w:author="Huawei" w:date="2020-07-22T16:26:00Z">
        <w:r>
          <w:rPr>
            <w:rFonts w:ascii="Courier New" w:eastAsia="Times New Roman" w:hAnsi="Courier New"/>
            <w:noProof/>
            <w:sz w:val="16"/>
          </w:rPr>
          <w:t>RRCConnectionRelease-v15b</w:t>
        </w:r>
        <w:r w:rsidRPr="00C179CA">
          <w:rPr>
            <w:rFonts w:ascii="Courier New" w:eastAsia="Times New Roman" w:hAnsi="Courier New"/>
            <w:noProof/>
            <w:sz w:val="16"/>
          </w:rPr>
          <w:t>0-IEs</w:t>
        </w:r>
      </w:ins>
      <w:ins w:id="37" w:author="Huawei" w:date="2020-07-22T16:46:00Z">
        <w:r w:rsidR="009D6C89" w:rsidRPr="00C179CA">
          <w:rPr>
            <w:rFonts w:ascii="Courier New" w:eastAsia="Times New Roman" w:hAnsi="Courier New"/>
            <w:noProof/>
            <w:sz w:val="16"/>
          </w:rPr>
          <w:tab/>
        </w:r>
        <w:r w:rsidR="009D6C89" w:rsidRPr="00C179CA">
          <w:rPr>
            <w:rFonts w:ascii="Courier New" w:eastAsia="Times New Roman" w:hAnsi="Courier New"/>
            <w:noProof/>
            <w:sz w:val="16"/>
          </w:rPr>
          <w:tab/>
        </w:r>
        <w:r w:rsidR="009D6C89" w:rsidRPr="00C179CA">
          <w:rPr>
            <w:rFonts w:ascii="Courier New" w:eastAsia="Times New Roman" w:hAnsi="Courier New"/>
            <w:noProof/>
            <w:sz w:val="16"/>
          </w:rPr>
          <w:tab/>
        </w:r>
      </w:ins>
      <w:ins w:id="38" w:author="Huawei" w:date="2020-07-22T16:25:00Z">
        <w:r w:rsidRPr="00C179CA">
          <w:rPr>
            <w:rFonts w:ascii="Courier New" w:eastAsia="Times New Roman" w:hAnsi="Courier New"/>
            <w:noProof/>
            <w:sz w:val="16"/>
          </w:rPr>
          <w:tab/>
          <w:t>OPTIONAL</w:t>
        </w:r>
      </w:ins>
    </w:p>
    <w:p w14:paraId="472AF3A0" w14:textId="77777777" w:rsidR="00C179CA" w:rsidRDefault="00C179CA" w:rsidP="00C179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Huawei" w:date="2020-07-22T16:26:00Z"/>
          <w:rFonts w:ascii="Courier New" w:eastAsia="Times New Roman" w:hAnsi="Courier New"/>
          <w:noProof/>
          <w:sz w:val="16"/>
        </w:rPr>
      </w:pPr>
      <w:ins w:id="40" w:author="Huawei" w:date="2020-07-22T16:25:00Z">
        <w:r w:rsidRPr="00C179CA">
          <w:rPr>
            <w:rFonts w:ascii="Courier New" w:eastAsia="Times New Roman" w:hAnsi="Courier New"/>
            <w:noProof/>
            <w:sz w:val="16"/>
          </w:rPr>
          <w:t>}</w:t>
        </w:r>
      </w:ins>
    </w:p>
    <w:p w14:paraId="594753D4" w14:textId="5E303B98" w:rsidR="00C179CA" w:rsidRPr="000E4E7F" w:rsidRDefault="00C179CA" w:rsidP="00C179CA">
      <w:pPr>
        <w:pStyle w:val="PL"/>
        <w:shd w:val="clear" w:color="auto" w:fill="E6E6E6"/>
        <w:rPr>
          <w:ins w:id="41" w:author="Huawei" w:date="2020-07-22T16:26:00Z"/>
        </w:rPr>
      </w:pPr>
      <w:ins w:id="42" w:author="Huawei" w:date="2020-07-22T16:26:00Z">
        <w:r w:rsidRPr="000E4E7F">
          <w:t>RRCConnectionRelease-v</w:t>
        </w:r>
      </w:ins>
      <w:ins w:id="43" w:author="Huawei" w:date="2020-07-22T16:27:00Z">
        <w:r>
          <w:t>15b</w:t>
        </w:r>
      </w:ins>
      <w:ins w:id="44" w:author="Huawei" w:date="2020-07-22T16:26:00Z">
        <w:r w:rsidRPr="000E4E7F">
          <w:t>0-IEs ::= SEQUENCE {</w:t>
        </w:r>
      </w:ins>
    </w:p>
    <w:p w14:paraId="4BAD6B3C" w14:textId="5675965F" w:rsidR="00C179CA" w:rsidRPr="00C179CA" w:rsidRDefault="00C179CA" w:rsidP="00C179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Huawei" w:date="2020-07-22T16:26:00Z"/>
          <w:rFonts w:ascii="Courier New" w:eastAsia="Times New Roman" w:hAnsi="Courier New"/>
          <w:noProof/>
          <w:sz w:val="16"/>
        </w:rPr>
      </w:pPr>
      <w:ins w:id="46" w:author="Huawei" w:date="2020-07-22T16:26:00Z">
        <w:r w:rsidRPr="00C179CA">
          <w:rPr>
            <w:rFonts w:ascii="Courier New" w:eastAsia="Times New Roman" w:hAnsi="Courier New"/>
            <w:noProof/>
            <w:sz w:val="16"/>
          </w:rPr>
          <w:tab/>
        </w:r>
      </w:ins>
      <w:ins w:id="47" w:author="Huawei" w:date="2020-07-22T16:28:00Z">
        <w:r>
          <w:rPr>
            <w:rFonts w:ascii="Courier New" w:eastAsia="Times New Roman" w:hAnsi="Courier New"/>
            <w:noProof/>
            <w:sz w:val="16"/>
          </w:rPr>
          <w:t>connectionRejection-r15</w:t>
        </w:r>
      </w:ins>
      <w:ins w:id="48" w:author="Huawei" w:date="2020-07-22T16:29:00Z">
        <w:r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</w:ins>
      <w:ins w:id="49" w:author="Huawei" w:date="2020-07-22T16:26:00Z">
        <w:r w:rsidRPr="00C179CA">
          <w:rPr>
            <w:rFonts w:ascii="Courier New" w:eastAsia="Times New Roman" w:hAnsi="Courier New"/>
            <w:noProof/>
            <w:sz w:val="16"/>
          </w:rPr>
          <w:tab/>
        </w:r>
      </w:ins>
      <w:ins w:id="50" w:author="Huawei" w:date="2020-07-22T16:29:00Z">
        <w:r>
          <w:rPr>
            <w:rFonts w:ascii="Courier New" w:eastAsia="Times New Roman" w:hAnsi="Courier New"/>
            <w:noProof/>
            <w:sz w:val="16"/>
          </w:rPr>
          <w:t>ENUMERATED {true}</w:t>
        </w:r>
      </w:ins>
      <w:ins w:id="51" w:author="Huawei" w:date="2020-07-22T16:26:00Z">
        <w:r w:rsidRPr="00C179CA">
          <w:rPr>
            <w:rFonts w:ascii="Courier New" w:eastAsia="Times New Roman" w:hAnsi="Courier New"/>
            <w:noProof/>
            <w:sz w:val="16"/>
          </w:rPr>
          <w:tab/>
        </w:r>
        <w:r w:rsidRPr="00C179CA">
          <w:rPr>
            <w:rFonts w:ascii="Courier New" w:eastAsia="Times New Roman" w:hAnsi="Courier New"/>
            <w:noProof/>
            <w:sz w:val="16"/>
          </w:rPr>
          <w:tab/>
        </w:r>
        <w:r w:rsidRPr="00C179CA">
          <w:rPr>
            <w:rFonts w:ascii="Courier New" w:eastAsia="Times New Roman" w:hAnsi="Courier New"/>
            <w:noProof/>
            <w:sz w:val="16"/>
          </w:rPr>
          <w:tab/>
        </w:r>
        <w:r w:rsidRPr="00C179CA">
          <w:rPr>
            <w:rFonts w:ascii="Courier New" w:eastAsia="Times New Roman" w:hAnsi="Courier New"/>
            <w:noProof/>
            <w:sz w:val="16"/>
          </w:rPr>
          <w:tab/>
        </w:r>
      </w:ins>
      <w:ins w:id="52" w:author="Huawei" w:date="2020-07-22T16:46:00Z">
        <w:r w:rsidR="009D6C89" w:rsidRPr="00C179CA">
          <w:rPr>
            <w:rFonts w:ascii="Courier New" w:eastAsia="Times New Roman" w:hAnsi="Courier New"/>
            <w:noProof/>
            <w:sz w:val="16"/>
          </w:rPr>
          <w:tab/>
        </w:r>
      </w:ins>
      <w:ins w:id="53" w:author="Huawei" w:date="2020-07-22T16:26:00Z">
        <w:r w:rsidRPr="00C179CA">
          <w:rPr>
            <w:rFonts w:ascii="Courier New" w:eastAsia="Times New Roman" w:hAnsi="Courier New"/>
            <w:noProof/>
            <w:sz w:val="16"/>
          </w:rPr>
          <w:t>OPTIONAL,</w:t>
        </w:r>
      </w:ins>
    </w:p>
    <w:p w14:paraId="12C3737E" w14:textId="7B90C355" w:rsidR="00C179CA" w:rsidRPr="00C179CA" w:rsidRDefault="00C179CA" w:rsidP="00C179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Huawei" w:date="2020-07-22T16:27:00Z"/>
          <w:rFonts w:ascii="Courier New" w:eastAsia="Times New Roman" w:hAnsi="Courier New"/>
          <w:noProof/>
          <w:sz w:val="16"/>
        </w:rPr>
      </w:pPr>
      <w:ins w:id="55" w:author="Huawei" w:date="2020-07-22T16:27:00Z">
        <w:r w:rsidRPr="00C179CA">
          <w:rPr>
            <w:rFonts w:ascii="Courier New" w:eastAsia="Times New Roman" w:hAnsi="Courier New"/>
            <w:noProof/>
            <w:sz w:val="16"/>
          </w:rPr>
          <w:t>-- Following field is for non-critical extensions from REL-1</w:t>
        </w:r>
      </w:ins>
      <w:ins w:id="56" w:author="Huawei" w:date="2020-07-22T16:28:00Z">
        <w:r>
          <w:rPr>
            <w:rFonts w:ascii="Courier New" w:eastAsia="Times New Roman" w:hAnsi="Courier New"/>
            <w:noProof/>
            <w:sz w:val="16"/>
          </w:rPr>
          <w:t>5</w:t>
        </w:r>
      </w:ins>
    </w:p>
    <w:p w14:paraId="56F7B42A" w14:textId="570FB8A3" w:rsidR="00C179CA" w:rsidRPr="00C179CA" w:rsidRDefault="00C179CA" w:rsidP="00C179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Huawei" w:date="2020-07-22T16:26:00Z"/>
          <w:rFonts w:ascii="Courier New" w:eastAsia="Times New Roman" w:hAnsi="Courier New"/>
          <w:noProof/>
          <w:sz w:val="16"/>
        </w:rPr>
      </w:pPr>
      <w:ins w:id="58" w:author="Huawei" w:date="2020-07-22T16:26:00Z">
        <w:r w:rsidRPr="00C179CA">
          <w:rPr>
            <w:rFonts w:ascii="Courier New" w:eastAsia="Times New Roman" w:hAnsi="Courier New"/>
            <w:noProof/>
            <w:sz w:val="16"/>
          </w:rPr>
          <w:lastRenderedPageBreak/>
          <w:tab/>
          <w:t>nonCriticalExtension</w:t>
        </w:r>
        <w:r w:rsidRPr="00C179CA">
          <w:rPr>
            <w:rFonts w:ascii="Courier New" w:eastAsia="Times New Roman" w:hAnsi="Courier New"/>
            <w:noProof/>
            <w:sz w:val="16"/>
          </w:rPr>
          <w:tab/>
        </w:r>
        <w:r w:rsidRPr="00C179CA">
          <w:rPr>
            <w:rFonts w:ascii="Courier New" w:eastAsia="Times New Roman" w:hAnsi="Courier New"/>
            <w:noProof/>
            <w:sz w:val="16"/>
          </w:rPr>
          <w:tab/>
        </w:r>
      </w:ins>
      <w:ins w:id="59" w:author="Huawei" w:date="2020-07-22T16:28:00Z">
        <w:r>
          <w:rPr>
            <w:rFonts w:ascii="Courier New" w:eastAsia="Times New Roman" w:hAnsi="Courier New"/>
            <w:noProof/>
            <w:sz w:val="16"/>
          </w:rPr>
          <w:t>SEQUENCE {}</w:t>
        </w:r>
      </w:ins>
      <w:ins w:id="60" w:author="Huawei" w:date="2020-07-22T16:26:00Z">
        <w:r w:rsidRPr="00C179CA">
          <w:rPr>
            <w:rFonts w:ascii="Courier New" w:eastAsia="Times New Roman" w:hAnsi="Courier New"/>
            <w:noProof/>
            <w:sz w:val="16"/>
          </w:rPr>
          <w:tab/>
        </w:r>
      </w:ins>
      <w:ins w:id="61" w:author="Huawei" w:date="2020-07-22T16:46:00Z">
        <w:r w:rsidR="009D6C89" w:rsidRPr="00C179CA">
          <w:rPr>
            <w:rFonts w:ascii="Courier New" w:eastAsia="Times New Roman" w:hAnsi="Courier New"/>
            <w:noProof/>
            <w:sz w:val="16"/>
          </w:rPr>
          <w:tab/>
        </w:r>
        <w:r w:rsidR="009D6C89" w:rsidRPr="00C179CA">
          <w:rPr>
            <w:rFonts w:ascii="Courier New" w:eastAsia="Times New Roman" w:hAnsi="Courier New"/>
            <w:noProof/>
            <w:sz w:val="16"/>
          </w:rPr>
          <w:tab/>
        </w:r>
        <w:r w:rsidR="009D6C89" w:rsidRPr="00C179CA">
          <w:rPr>
            <w:rFonts w:ascii="Courier New" w:eastAsia="Times New Roman" w:hAnsi="Courier New"/>
            <w:noProof/>
            <w:sz w:val="16"/>
          </w:rPr>
          <w:tab/>
        </w:r>
        <w:r w:rsidR="009D6C89" w:rsidRPr="00C179CA">
          <w:rPr>
            <w:rFonts w:ascii="Courier New" w:eastAsia="Times New Roman" w:hAnsi="Courier New"/>
            <w:noProof/>
            <w:sz w:val="16"/>
          </w:rPr>
          <w:tab/>
        </w:r>
        <w:r w:rsidR="009D6C89" w:rsidRPr="00C179CA">
          <w:rPr>
            <w:rFonts w:ascii="Courier New" w:eastAsia="Times New Roman" w:hAnsi="Courier New"/>
            <w:noProof/>
            <w:sz w:val="16"/>
          </w:rPr>
          <w:tab/>
        </w:r>
        <w:r w:rsidR="009D6C89" w:rsidRPr="00C179CA">
          <w:rPr>
            <w:rFonts w:ascii="Courier New" w:eastAsia="Times New Roman" w:hAnsi="Courier New"/>
            <w:noProof/>
            <w:sz w:val="16"/>
          </w:rPr>
          <w:tab/>
        </w:r>
        <w:r w:rsidR="009D6C89" w:rsidRPr="00C179CA">
          <w:rPr>
            <w:rFonts w:ascii="Courier New" w:eastAsia="Times New Roman" w:hAnsi="Courier New"/>
            <w:noProof/>
            <w:sz w:val="16"/>
          </w:rPr>
          <w:tab/>
        </w:r>
        <w:r w:rsidR="009D6C89" w:rsidRPr="00C179CA">
          <w:rPr>
            <w:rFonts w:ascii="Courier New" w:eastAsia="Times New Roman" w:hAnsi="Courier New"/>
            <w:noProof/>
            <w:sz w:val="16"/>
          </w:rPr>
          <w:tab/>
        </w:r>
      </w:ins>
      <w:ins w:id="62" w:author="Huawei" w:date="2020-07-22T16:26:00Z">
        <w:r w:rsidRPr="00C179CA">
          <w:rPr>
            <w:rFonts w:ascii="Courier New" w:eastAsia="Times New Roman" w:hAnsi="Courier New"/>
            <w:noProof/>
            <w:sz w:val="16"/>
          </w:rPr>
          <w:t>OPTIONAL</w:t>
        </w:r>
      </w:ins>
    </w:p>
    <w:p w14:paraId="77C78127" w14:textId="77777777" w:rsidR="00C179CA" w:rsidRPr="00C179CA" w:rsidRDefault="00C179CA" w:rsidP="00C179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" w:author="Huawei" w:date="2020-07-22T16:26:00Z"/>
          <w:rFonts w:ascii="Courier New" w:eastAsia="Times New Roman" w:hAnsi="Courier New"/>
          <w:noProof/>
          <w:sz w:val="16"/>
        </w:rPr>
      </w:pPr>
      <w:ins w:id="64" w:author="Huawei" w:date="2020-07-22T16:26:00Z">
        <w:r w:rsidRPr="00C179CA">
          <w:rPr>
            <w:rFonts w:ascii="Courier New" w:eastAsia="Times New Roman" w:hAnsi="Courier New"/>
            <w:noProof/>
            <w:sz w:val="16"/>
          </w:rPr>
          <w:t>}</w:t>
        </w:r>
      </w:ins>
    </w:p>
    <w:p w14:paraId="4B6E15CE" w14:textId="77777777" w:rsidR="00C179CA" w:rsidRPr="00C179CA" w:rsidRDefault="00C179CA" w:rsidP="00C179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Huawei" w:date="2020-07-22T16:25:00Z"/>
          <w:rFonts w:ascii="Courier New" w:eastAsia="Times New Roman" w:hAnsi="Courier New"/>
          <w:noProof/>
          <w:sz w:val="16"/>
        </w:rPr>
      </w:pPr>
    </w:p>
    <w:p w14:paraId="16AE75A4" w14:textId="77777777" w:rsidR="009B7F6E" w:rsidRPr="000E4E7F" w:rsidRDefault="009B7F6E" w:rsidP="009B7F6E">
      <w:pPr>
        <w:pStyle w:val="PL"/>
        <w:shd w:val="clear" w:color="auto" w:fill="E6E6E6"/>
      </w:pPr>
    </w:p>
    <w:p w14:paraId="6BE6812C" w14:textId="77777777" w:rsidR="009B7F6E" w:rsidRPr="000E4E7F" w:rsidRDefault="009B7F6E" w:rsidP="009B7F6E">
      <w:pPr>
        <w:pStyle w:val="PL"/>
        <w:shd w:val="clear" w:color="auto" w:fill="E6E6E6"/>
      </w:pPr>
      <w:r w:rsidRPr="000E4E7F">
        <w:t>-- Regular non critical extensions</w:t>
      </w:r>
    </w:p>
    <w:p w14:paraId="04F6709F" w14:textId="77777777" w:rsidR="009B7F6E" w:rsidRPr="000E4E7F" w:rsidRDefault="009B7F6E" w:rsidP="009B7F6E">
      <w:pPr>
        <w:pStyle w:val="PL"/>
        <w:shd w:val="clear" w:color="auto" w:fill="E6E6E6"/>
      </w:pPr>
      <w:r w:rsidRPr="000E4E7F">
        <w:t>RRCConnectionRelease-v920-IEs ::=</w:t>
      </w:r>
      <w:r w:rsidRPr="000E4E7F">
        <w:tab/>
        <w:t>SEQUENCE {</w:t>
      </w:r>
    </w:p>
    <w:p w14:paraId="7D4B2C25" w14:textId="77777777" w:rsidR="009B7F6E" w:rsidRPr="000E4E7F" w:rsidRDefault="009B7F6E" w:rsidP="009B7F6E">
      <w:pPr>
        <w:pStyle w:val="PL"/>
        <w:shd w:val="clear" w:color="auto" w:fill="E6E6E6"/>
        <w:tabs>
          <w:tab w:val="clear" w:pos="3072"/>
        </w:tabs>
      </w:pPr>
      <w:r w:rsidRPr="000E4E7F">
        <w:tab/>
        <w:t>cellInfoList-r9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CHOICE {</w:t>
      </w:r>
    </w:p>
    <w:p w14:paraId="47E983F9" w14:textId="77777777" w:rsidR="009B7F6E" w:rsidRPr="000E4E7F" w:rsidRDefault="009B7F6E" w:rsidP="009B7F6E">
      <w:pPr>
        <w:pStyle w:val="PL"/>
        <w:shd w:val="clear" w:color="auto" w:fill="E6E6E6"/>
        <w:tabs>
          <w:tab w:val="clear" w:pos="3072"/>
        </w:tabs>
      </w:pPr>
      <w:r w:rsidRPr="000E4E7F">
        <w:tab/>
      </w:r>
      <w:r w:rsidRPr="000E4E7F">
        <w:tab/>
        <w:t>geran-r9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CellInfoListGERAN-r9,</w:t>
      </w:r>
    </w:p>
    <w:p w14:paraId="6478BD19" w14:textId="77777777" w:rsidR="009B7F6E" w:rsidRPr="000E4E7F" w:rsidRDefault="009B7F6E" w:rsidP="009B7F6E">
      <w:pPr>
        <w:pStyle w:val="PL"/>
        <w:shd w:val="clear" w:color="auto" w:fill="E6E6E6"/>
        <w:tabs>
          <w:tab w:val="clear" w:pos="3072"/>
        </w:tabs>
      </w:pPr>
      <w:r w:rsidRPr="000E4E7F">
        <w:tab/>
      </w:r>
      <w:r w:rsidRPr="000E4E7F">
        <w:tab/>
        <w:t>utra-FDD-r9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CellInfoListUTRA-FDD-r9,</w:t>
      </w:r>
    </w:p>
    <w:p w14:paraId="06FB5987" w14:textId="77777777" w:rsidR="009B7F6E" w:rsidRPr="000E4E7F" w:rsidRDefault="009B7F6E" w:rsidP="009B7F6E">
      <w:pPr>
        <w:pStyle w:val="PL"/>
        <w:shd w:val="clear" w:color="auto" w:fill="E6E6E6"/>
        <w:tabs>
          <w:tab w:val="clear" w:pos="3072"/>
        </w:tabs>
      </w:pPr>
      <w:r w:rsidRPr="000E4E7F">
        <w:tab/>
      </w:r>
      <w:r w:rsidRPr="000E4E7F">
        <w:tab/>
        <w:t>utra-TDD-r9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CellInfoListUTRA-TDD-r9,</w:t>
      </w:r>
    </w:p>
    <w:p w14:paraId="73A643AA" w14:textId="77777777" w:rsidR="009B7F6E" w:rsidRPr="000E4E7F" w:rsidRDefault="009B7F6E" w:rsidP="009B7F6E">
      <w:pPr>
        <w:pStyle w:val="PL"/>
        <w:shd w:val="clear" w:color="auto" w:fill="E6E6E6"/>
        <w:tabs>
          <w:tab w:val="clear" w:pos="3072"/>
        </w:tabs>
      </w:pPr>
      <w:r w:rsidRPr="000E4E7F">
        <w:tab/>
      </w:r>
      <w:r w:rsidRPr="000E4E7F">
        <w:tab/>
        <w:t>...,</w:t>
      </w:r>
    </w:p>
    <w:p w14:paraId="4C7ED6BB" w14:textId="77777777" w:rsidR="009B7F6E" w:rsidRPr="000E4E7F" w:rsidRDefault="009B7F6E" w:rsidP="009B7F6E">
      <w:pPr>
        <w:pStyle w:val="PL"/>
        <w:shd w:val="clear" w:color="auto" w:fill="E6E6E6"/>
        <w:tabs>
          <w:tab w:val="clear" w:pos="3072"/>
        </w:tabs>
      </w:pPr>
      <w:r w:rsidRPr="000E4E7F">
        <w:tab/>
      </w:r>
      <w:r w:rsidRPr="000E4E7F">
        <w:tab/>
        <w:t>utra-TDD-r10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CellInfoListUTRA-TDD-r10</w:t>
      </w:r>
    </w:p>
    <w:p w14:paraId="39009515" w14:textId="77777777" w:rsidR="009B7F6E" w:rsidRPr="000E4E7F" w:rsidRDefault="009B7F6E" w:rsidP="009B7F6E">
      <w:pPr>
        <w:pStyle w:val="PL"/>
        <w:shd w:val="clear" w:color="auto" w:fill="E6E6E6"/>
        <w:tabs>
          <w:tab w:val="clear" w:pos="3072"/>
        </w:tabs>
      </w:pPr>
      <w:r w:rsidRPr="000E4E7F">
        <w:tab/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Cond Redirection</w:t>
      </w:r>
    </w:p>
    <w:p w14:paraId="6664159A" w14:textId="77777777" w:rsidR="009B7F6E" w:rsidRPr="000E4E7F" w:rsidRDefault="009B7F6E" w:rsidP="009B7F6E">
      <w:pPr>
        <w:pStyle w:val="PL"/>
        <w:shd w:val="clear" w:color="auto" w:fill="E6E6E6"/>
        <w:tabs>
          <w:tab w:val="clear" w:pos="3072"/>
        </w:tabs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  <w:t>RRCConnectionRelease-v1020-IEs</w:t>
      </w:r>
      <w:r w:rsidRPr="000E4E7F">
        <w:tab/>
      </w:r>
      <w:r w:rsidRPr="000E4E7F">
        <w:tab/>
        <w:t>OPTIONAL</w:t>
      </w:r>
    </w:p>
    <w:p w14:paraId="289DA005" w14:textId="77777777" w:rsidR="009B7F6E" w:rsidRPr="000E4E7F" w:rsidRDefault="009B7F6E" w:rsidP="009B7F6E">
      <w:pPr>
        <w:pStyle w:val="PL"/>
        <w:shd w:val="clear" w:color="auto" w:fill="E6E6E6"/>
        <w:tabs>
          <w:tab w:val="clear" w:pos="3072"/>
        </w:tabs>
      </w:pPr>
      <w:r w:rsidRPr="000E4E7F">
        <w:t>}</w:t>
      </w:r>
    </w:p>
    <w:p w14:paraId="4210A8F2" w14:textId="77777777" w:rsidR="009B7F6E" w:rsidRPr="000E4E7F" w:rsidRDefault="009B7F6E" w:rsidP="009B7F6E">
      <w:pPr>
        <w:pStyle w:val="PL"/>
        <w:shd w:val="clear" w:color="auto" w:fill="E6E6E6"/>
      </w:pPr>
    </w:p>
    <w:p w14:paraId="142E308C" w14:textId="77777777" w:rsidR="009B7F6E" w:rsidRPr="000E4E7F" w:rsidRDefault="009B7F6E" w:rsidP="009B7F6E">
      <w:pPr>
        <w:pStyle w:val="PL"/>
        <w:shd w:val="clear" w:color="auto" w:fill="E6E6E6"/>
      </w:pPr>
      <w:r w:rsidRPr="000E4E7F">
        <w:t>RRCConnectionRelease-v1020-IEs ::=</w:t>
      </w:r>
      <w:r w:rsidRPr="000E4E7F">
        <w:tab/>
        <w:t>SEQUENCE {</w:t>
      </w:r>
    </w:p>
    <w:p w14:paraId="4B091C29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extendedWaitTime-r10</w:t>
      </w:r>
      <w:r w:rsidRPr="000E4E7F">
        <w:tab/>
      </w:r>
      <w:r w:rsidRPr="000E4E7F">
        <w:tab/>
      </w:r>
      <w:r w:rsidRPr="000E4E7F">
        <w:tab/>
      </w:r>
      <w:r w:rsidRPr="000E4E7F">
        <w:tab/>
        <w:t>INTEGER (1..1800)</w:t>
      </w:r>
      <w:r w:rsidRPr="000E4E7F">
        <w:tab/>
      </w:r>
      <w:r w:rsidRPr="000E4E7F">
        <w:tab/>
        <w:t>OPTIONAL,</w:t>
      </w:r>
      <w:r w:rsidRPr="000E4E7F">
        <w:tab/>
        <w:t>-- Need ON</w:t>
      </w:r>
    </w:p>
    <w:p w14:paraId="378A3EAA" w14:textId="77777777" w:rsidR="009B7F6E" w:rsidRPr="000E4E7F" w:rsidRDefault="009B7F6E" w:rsidP="009B7F6E">
      <w:pPr>
        <w:pStyle w:val="PL"/>
        <w:shd w:val="clear" w:color="auto" w:fill="E6E6E6"/>
        <w:tabs>
          <w:tab w:val="clear" w:pos="3072"/>
        </w:tabs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  <w:t>RRCConnectionRelease-v1320-IEs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4D92DD91" w14:textId="77777777" w:rsidR="009B7F6E" w:rsidRPr="000E4E7F" w:rsidRDefault="009B7F6E" w:rsidP="009B7F6E">
      <w:pPr>
        <w:pStyle w:val="PL"/>
        <w:shd w:val="clear" w:color="auto" w:fill="E6E6E6"/>
        <w:tabs>
          <w:tab w:val="clear" w:pos="3072"/>
        </w:tabs>
      </w:pPr>
      <w:r w:rsidRPr="000E4E7F">
        <w:t>}</w:t>
      </w:r>
    </w:p>
    <w:p w14:paraId="164AED67" w14:textId="77777777" w:rsidR="009B7F6E" w:rsidRPr="000E4E7F" w:rsidRDefault="009B7F6E" w:rsidP="009B7F6E">
      <w:pPr>
        <w:pStyle w:val="PL"/>
        <w:shd w:val="clear" w:color="auto" w:fill="E6E6E6"/>
      </w:pPr>
    </w:p>
    <w:p w14:paraId="53824735" w14:textId="77777777" w:rsidR="009B7F6E" w:rsidRPr="000E4E7F" w:rsidRDefault="009B7F6E" w:rsidP="009B7F6E">
      <w:pPr>
        <w:pStyle w:val="PL"/>
        <w:shd w:val="clear" w:color="auto" w:fill="E6E6E6"/>
      </w:pPr>
      <w:r w:rsidRPr="000E4E7F">
        <w:t>RRCConnectionRelease-v1320-IEs::=</w:t>
      </w:r>
      <w:r w:rsidRPr="000E4E7F">
        <w:tab/>
        <w:t>SEQUENCE {</w:t>
      </w:r>
    </w:p>
    <w:p w14:paraId="47F29E56" w14:textId="77777777" w:rsidR="009B7F6E" w:rsidRPr="000E4E7F" w:rsidRDefault="009B7F6E" w:rsidP="009B7F6E">
      <w:pPr>
        <w:pStyle w:val="PL"/>
        <w:shd w:val="clear" w:color="auto" w:fill="E6E6E6"/>
        <w:rPr>
          <w:snapToGrid w:val="0"/>
        </w:rPr>
      </w:pPr>
      <w:r w:rsidRPr="000E4E7F">
        <w:rPr>
          <w:snapToGrid w:val="0"/>
        </w:rPr>
        <w:tab/>
        <w:t>resumeIdentity-r13</w:t>
      </w:r>
      <w:r w:rsidRPr="000E4E7F">
        <w:rPr>
          <w:snapToGrid w:val="0"/>
        </w:rPr>
        <w:tab/>
      </w:r>
      <w:r w:rsidRPr="000E4E7F">
        <w:rPr>
          <w:snapToGrid w:val="0"/>
        </w:rPr>
        <w:tab/>
      </w:r>
      <w:r w:rsidRPr="000E4E7F">
        <w:rPr>
          <w:snapToGrid w:val="0"/>
        </w:rPr>
        <w:tab/>
      </w:r>
      <w:r w:rsidRPr="000E4E7F">
        <w:rPr>
          <w:snapToGrid w:val="0"/>
        </w:rPr>
        <w:tab/>
      </w:r>
      <w:r w:rsidRPr="000E4E7F">
        <w:rPr>
          <w:snapToGrid w:val="0"/>
        </w:rPr>
        <w:tab/>
        <w:t>ResumeIdentity-r13</w:t>
      </w:r>
      <w:r w:rsidRPr="000E4E7F">
        <w:rPr>
          <w:snapToGrid w:val="0"/>
        </w:rPr>
        <w:tab/>
      </w:r>
      <w:r w:rsidRPr="000E4E7F">
        <w:rPr>
          <w:snapToGrid w:val="0"/>
        </w:rPr>
        <w:tab/>
      </w:r>
      <w:r w:rsidRPr="000E4E7F">
        <w:rPr>
          <w:snapToGrid w:val="0"/>
        </w:rPr>
        <w:tab/>
      </w:r>
      <w:r w:rsidRPr="000E4E7F">
        <w:rPr>
          <w:snapToGrid w:val="0"/>
        </w:rPr>
        <w:tab/>
        <w:t>OPTIONAL,</w:t>
      </w:r>
      <w:r w:rsidRPr="000E4E7F">
        <w:rPr>
          <w:snapToGrid w:val="0"/>
        </w:rPr>
        <w:tab/>
      </w:r>
      <w:r w:rsidRPr="000E4E7F">
        <w:t>-- Need OR</w:t>
      </w:r>
      <w:r w:rsidRPr="000E4E7F">
        <w:tab/>
      </w:r>
    </w:p>
    <w:p w14:paraId="41B11A2A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RRCConnectionRelease-v1530-IEs</w:t>
      </w:r>
      <w:r w:rsidRPr="000E4E7F">
        <w:tab/>
        <w:t>OPTIONAL</w:t>
      </w:r>
    </w:p>
    <w:p w14:paraId="42459DB1" w14:textId="77777777" w:rsidR="009B7F6E" w:rsidRPr="000E4E7F" w:rsidRDefault="009B7F6E" w:rsidP="009B7F6E">
      <w:pPr>
        <w:pStyle w:val="PL"/>
        <w:shd w:val="clear" w:color="auto" w:fill="E6E6E6"/>
      </w:pPr>
      <w:r w:rsidRPr="000E4E7F">
        <w:t>}</w:t>
      </w:r>
    </w:p>
    <w:p w14:paraId="03BF6061" w14:textId="77777777" w:rsidR="009B7F6E" w:rsidRPr="000E4E7F" w:rsidRDefault="009B7F6E" w:rsidP="009B7F6E">
      <w:pPr>
        <w:pStyle w:val="PL"/>
        <w:shd w:val="clear" w:color="auto" w:fill="E6E6E6"/>
      </w:pPr>
    </w:p>
    <w:p w14:paraId="5FE10AE1" w14:textId="77777777" w:rsidR="009B7F6E" w:rsidRPr="000E4E7F" w:rsidRDefault="009B7F6E" w:rsidP="009B7F6E">
      <w:pPr>
        <w:pStyle w:val="PL"/>
        <w:shd w:val="clear" w:color="auto" w:fill="E6E6E6"/>
      </w:pPr>
      <w:r w:rsidRPr="000E4E7F">
        <w:t>RRCConnectionRelease-v1530-IEs ::=</w:t>
      </w:r>
      <w:r w:rsidRPr="000E4E7F">
        <w:tab/>
        <w:t>SEQUENCE {</w:t>
      </w:r>
    </w:p>
    <w:p w14:paraId="576B48EE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drb-ContinueROHC-r15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{true}</w:t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Cond UP-EDT</w:t>
      </w:r>
    </w:p>
    <w:p w14:paraId="49D9C194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nextHopChainingCount-r15</w:t>
      </w:r>
      <w:r w:rsidRPr="000E4E7F">
        <w:tab/>
      </w:r>
      <w:r w:rsidRPr="000E4E7F">
        <w:tab/>
      </w:r>
      <w:r w:rsidRPr="000E4E7F">
        <w:tab/>
        <w:t>NextHopChainingCount</w:t>
      </w:r>
      <w:r w:rsidRPr="000E4E7F">
        <w:tab/>
      </w:r>
      <w:r w:rsidRPr="000E4E7F">
        <w:tab/>
        <w:t>OPTIONAL,</w:t>
      </w:r>
      <w:r w:rsidRPr="000E4E7F">
        <w:tab/>
        <w:t>-- Cond EarlySec</w:t>
      </w:r>
    </w:p>
    <w:p w14:paraId="41E432EB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measIdleConfig-r15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MeasIdleConfigDedicated-r15</w:t>
      </w:r>
      <w:r w:rsidRPr="000E4E7F">
        <w:tab/>
        <w:t>OPTIONAL,</w:t>
      </w:r>
      <w:r w:rsidRPr="000E4E7F">
        <w:tab/>
        <w:t>-- Need ON</w:t>
      </w:r>
    </w:p>
    <w:p w14:paraId="6A822747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rrc-InactiveConfig-r15</w:t>
      </w:r>
      <w:r w:rsidRPr="000E4E7F">
        <w:tab/>
      </w:r>
      <w:r w:rsidRPr="000E4E7F">
        <w:tab/>
      </w:r>
      <w:r w:rsidRPr="000E4E7F">
        <w:tab/>
      </w:r>
      <w:r w:rsidRPr="000E4E7F">
        <w:tab/>
        <w:t>RRC-InactiveConfig-r15</w:t>
      </w:r>
      <w:r w:rsidRPr="000E4E7F">
        <w:tab/>
      </w:r>
      <w:r w:rsidRPr="000E4E7F">
        <w:tab/>
        <w:t>OPTIONAL,</w:t>
      </w:r>
      <w:r w:rsidRPr="000E4E7F">
        <w:tab/>
        <w:t>-- Need OR</w:t>
      </w:r>
    </w:p>
    <w:p w14:paraId="1E29BAB1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cn-Type-r15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{epc,fivegc}</w:t>
      </w:r>
      <w:r w:rsidRPr="000E4E7F">
        <w:tab/>
      </w:r>
      <w:r w:rsidRPr="000E4E7F">
        <w:tab/>
        <w:t>OPTIONAL,</w:t>
      </w:r>
      <w:r w:rsidRPr="000E4E7F">
        <w:tab/>
        <w:t>-- Need OR</w:t>
      </w:r>
    </w:p>
    <w:p w14:paraId="41EBE15B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rPr>
          <w:lang w:eastAsia="sv-SE"/>
        </w:rPr>
        <w:t>RRCConnectionRelease-v1540-IEs</w:t>
      </w:r>
      <w:r w:rsidRPr="000E4E7F">
        <w:tab/>
      </w:r>
      <w:r w:rsidRPr="000E4E7F">
        <w:tab/>
      </w:r>
      <w:r w:rsidRPr="000E4E7F">
        <w:tab/>
        <w:t>OPTIONAL</w:t>
      </w:r>
    </w:p>
    <w:p w14:paraId="11313DB9" w14:textId="77777777" w:rsidR="009B7F6E" w:rsidRPr="000E4E7F" w:rsidRDefault="009B7F6E" w:rsidP="009B7F6E">
      <w:pPr>
        <w:pStyle w:val="PL"/>
        <w:shd w:val="clear" w:color="auto" w:fill="E6E6E6"/>
      </w:pPr>
      <w:r w:rsidRPr="000E4E7F">
        <w:t>}</w:t>
      </w:r>
    </w:p>
    <w:p w14:paraId="291997A2" w14:textId="77777777" w:rsidR="009B7F6E" w:rsidRPr="000E4E7F" w:rsidRDefault="009B7F6E" w:rsidP="009B7F6E">
      <w:pPr>
        <w:pStyle w:val="PL"/>
        <w:shd w:val="clear" w:color="auto" w:fill="E6E6E6"/>
      </w:pPr>
    </w:p>
    <w:p w14:paraId="55DAE8E2" w14:textId="77777777" w:rsidR="009B7F6E" w:rsidRPr="000E4E7F" w:rsidRDefault="009B7F6E" w:rsidP="009B7F6E">
      <w:pPr>
        <w:pStyle w:val="PL"/>
        <w:shd w:val="clear" w:color="auto" w:fill="E6E6E6"/>
      </w:pPr>
      <w:r w:rsidRPr="000E4E7F">
        <w:t>RRCConnectionRelease-v1540-IEs ::=</w:t>
      </w:r>
      <w:r w:rsidRPr="000E4E7F">
        <w:tab/>
        <w:t>SEQUENCE {</w:t>
      </w:r>
    </w:p>
    <w:p w14:paraId="4A25076F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waitTime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INTEGER (1..16)</w:t>
      </w:r>
      <w:r w:rsidRPr="000E4E7F">
        <w:tab/>
      </w:r>
      <w:r w:rsidRPr="000E4E7F">
        <w:tab/>
        <w:t>OPTIONAL, -- Cond 5GC</w:t>
      </w:r>
    </w:p>
    <w:p w14:paraId="099B054B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bookmarkStart w:id="66" w:name="_Hlk21337411"/>
      <w:r w:rsidRPr="000E4E7F">
        <w:t>RRCConnectionRelease-v16xy-IEs</w:t>
      </w:r>
      <w:bookmarkEnd w:id="66"/>
      <w:r w:rsidRPr="000E4E7F">
        <w:tab/>
        <w:t>OPTIONAL</w:t>
      </w:r>
    </w:p>
    <w:p w14:paraId="1B26CB2A" w14:textId="77777777" w:rsidR="009B7F6E" w:rsidRPr="000E4E7F" w:rsidRDefault="009B7F6E" w:rsidP="009B7F6E">
      <w:pPr>
        <w:pStyle w:val="PL"/>
        <w:shd w:val="clear" w:color="auto" w:fill="E6E6E6"/>
      </w:pPr>
      <w:r w:rsidRPr="000E4E7F">
        <w:t>}</w:t>
      </w:r>
    </w:p>
    <w:p w14:paraId="3A4CD796" w14:textId="77777777" w:rsidR="009B7F6E" w:rsidRPr="000E4E7F" w:rsidRDefault="009B7F6E" w:rsidP="009B7F6E">
      <w:pPr>
        <w:pStyle w:val="PL"/>
        <w:shd w:val="clear" w:color="auto" w:fill="E6E6E6"/>
      </w:pPr>
    </w:p>
    <w:p w14:paraId="30F75A5A" w14:textId="77777777" w:rsidR="009B7F6E" w:rsidRPr="000E4E7F" w:rsidRDefault="009B7F6E" w:rsidP="009B7F6E">
      <w:pPr>
        <w:pStyle w:val="PL"/>
        <w:shd w:val="clear" w:color="auto" w:fill="E6E6E6"/>
      </w:pPr>
      <w:r w:rsidRPr="000E4E7F">
        <w:t>RRCConnectionRelease-v16xy-IEs ::=</w:t>
      </w:r>
      <w:r w:rsidRPr="000E4E7F">
        <w:tab/>
        <w:t>SEQUENCE {</w:t>
      </w:r>
    </w:p>
    <w:p w14:paraId="1C5205C4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resumeIdentity-r16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I-RNTI-r15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 -- Need OR</w:t>
      </w:r>
    </w:p>
    <w:p w14:paraId="11B3E63B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pur-Config-r16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>
        <w:t>SetupRelease {</w:t>
      </w:r>
      <w:r w:rsidRPr="000E4E7F">
        <w:t>PUR-Config-r16</w:t>
      </w:r>
      <w:r>
        <w:t>}</w:t>
      </w:r>
      <w:r w:rsidRPr="000E4E7F">
        <w:tab/>
        <w:t>OPTIONAL, -- Need ON</w:t>
      </w:r>
    </w:p>
    <w:p w14:paraId="3D94177C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rrc-InactiveConfig-v16xy</w:t>
      </w:r>
      <w:r w:rsidRPr="000E4E7F">
        <w:tab/>
      </w:r>
      <w:r w:rsidRPr="000E4E7F">
        <w:tab/>
      </w:r>
      <w:r w:rsidRPr="000E4E7F">
        <w:tab/>
        <w:t>RRC-InactiveConfig-v16xy</w:t>
      </w:r>
      <w:r w:rsidRPr="000E4E7F">
        <w:tab/>
        <w:t>OPTIONAL,  -- Cond BLCE</w:t>
      </w:r>
      <w:r>
        <w:t>-</w:t>
      </w:r>
      <w:r w:rsidRPr="000E4E7F">
        <w:t>IDLEeDRX</w:t>
      </w:r>
    </w:p>
    <w:p w14:paraId="7555D6C5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releaseIdleMeasConfig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{true}</w:t>
      </w:r>
      <w:r w:rsidRPr="000E4E7F">
        <w:tab/>
      </w:r>
      <w:r w:rsidRPr="000E4E7F">
        <w:tab/>
      </w:r>
      <w:r w:rsidRPr="000E4E7F">
        <w:tab/>
        <w:t>OPTIONAL, -- Need ON</w:t>
      </w:r>
    </w:p>
    <w:p w14:paraId="791D44E4" w14:textId="77777777" w:rsidR="009B7F6E" w:rsidRDefault="009B7F6E" w:rsidP="009B7F6E">
      <w:pPr>
        <w:pStyle w:val="PL"/>
        <w:shd w:val="clear" w:color="auto" w:fill="E6E6E6"/>
      </w:pPr>
      <w:r>
        <w:tab/>
        <w:t>altFreqPriorities-r16</w:t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 -- Need ON</w:t>
      </w:r>
    </w:p>
    <w:p w14:paraId="72E8CC72" w14:textId="77777777" w:rsidR="009B7F6E" w:rsidRDefault="009B7F6E" w:rsidP="009B7F6E">
      <w:pPr>
        <w:pStyle w:val="PL"/>
        <w:shd w:val="clear" w:color="auto" w:fill="E6E6E6"/>
      </w:pPr>
      <w:r>
        <w:tab/>
        <w:t>t323-r16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</w:t>
      </w:r>
    </w:p>
    <w:p w14:paraId="67F827B9" w14:textId="77777777" w:rsidR="009B7F6E" w:rsidRDefault="009B7F6E" w:rsidP="009B7F6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min5, min10, min20, min30, min60, min120, min180,</w:t>
      </w:r>
    </w:p>
    <w:p w14:paraId="3618DD38" w14:textId="77777777" w:rsidR="009B7F6E" w:rsidRDefault="009B7F6E" w:rsidP="009B7F6E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min720}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 -- Need OR</w:t>
      </w:r>
    </w:p>
    <w:p w14:paraId="72EB6E3B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14:paraId="4CF0B2D0" w14:textId="77777777" w:rsidR="009B7F6E" w:rsidRPr="000E4E7F" w:rsidRDefault="009B7F6E" w:rsidP="009B7F6E">
      <w:pPr>
        <w:pStyle w:val="PL"/>
        <w:shd w:val="clear" w:color="auto" w:fill="E6E6E6"/>
      </w:pPr>
      <w:r w:rsidRPr="000E4E7F">
        <w:t>}</w:t>
      </w:r>
    </w:p>
    <w:p w14:paraId="4908A643" w14:textId="77777777" w:rsidR="009B7F6E" w:rsidRPr="000E4E7F" w:rsidRDefault="009B7F6E" w:rsidP="009B7F6E">
      <w:pPr>
        <w:pStyle w:val="PL"/>
        <w:shd w:val="clear" w:color="auto" w:fill="E6E6E6"/>
      </w:pPr>
    </w:p>
    <w:p w14:paraId="6BDF23DD" w14:textId="77777777" w:rsidR="009B7F6E" w:rsidRPr="000E4E7F" w:rsidRDefault="009B7F6E" w:rsidP="009B7F6E">
      <w:pPr>
        <w:pStyle w:val="PL"/>
        <w:shd w:val="clear" w:color="auto" w:fill="E6E6E6"/>
        <w:rPr>
          <w:snapToGrid w:val="0"/>
        </w:rPr>
      </w:pPr>
      <w:r w:rsidRPr="000E4E7F">
        <w:t>ReleaseCause ::=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rPr>
          <w:snapToGrid w:val="0"/>
        </w:rPr>
        <w:t>ENUMERATED {loadBalancingTAUrequired,</w:t>
      </w:r>
    </w:p>
    <w:p w14:paraId="6A6FD915" w14:textId="77777777" w:rsidR="009B7F6E" w:rsidRPr="000E4E7F" w:rsidRDefault="009B7F6E" w:rsidP="009B7F6E">
      <w:pPr>
        <w:pStyle w:val="PL"/>
        <w:shd w:val="clear" w:color="auto" w:fill="E6E6E6"/>
        <w:rPr>
          <w:snapToGrid w:val="0"/>
        </w:rPr>
      </w:pPr>
      <w:r w:rsidRPr="000E4E7F">
        <w:rPr>
          <w:snapToGrid w:val="0"/>
        </w:rPr>
        <w:tab/>
      </w:r>
      <w:r w:rsidRPr="000E4E7F">
        <w:rPr>
          <w:snapToGrid w:val="0"/>
        </w:rPr>
        <w:tab/>
      </w:r>
      <w:r w:rsidRPr="000E4E7F">
        <w:rPr>
          <w:snapToGrid w:val="0"/>
        </w:rPr>
        <w:tab/>
      </w:r>
      <w:r w:rsidRPr="000E4E7F">
        <w:rPr>
          <w:snapToGrid w:val="0"/>
        </w:rPr>
        <w:tab/>
      </w:r>
      <w:r w:rsidRPr="000E4E7F">
        <w:rPr>
          <w:snapToGrid w:val="0"/>
        </w:rPr>
        <w:tab/>
      </w:r>
      <w:r w:rsidRPr="000E4E7F">
        <w:rPr>
          <w:snapToGrid w:val="0"/>
        </w:rPr>
        <w:tab/>
      </w:r>
      <w:r w:rsidRPr="000E4E7F">
        <w:rPr>
          <w:snapToGrid w:val="0"/>
        </w:rPr>
        <w:tab/>
      </w:r>
      <w:r w:rsidRPr="000E4E7F">
        <w:rPr>
          <w:snapToGrid w:val="0"/>
        </w:rPr>
        <w:tab/>
      </w:r>
      <w:r w:rsidRPr="000E4E7F">
        <w:rPr>
          <w:snapToGrid w:val="0"/>
        </w:rPr>
        <w:tab/>
      </w:r>
      <w:r w:rsidRPr="000E4E7F">
        <w:rPr>
          <w:snapToGrid w:val="0"/>
        </w:rPr>
        <w:tab/>
      </w:r>
      <w:r w:rsidRPr="000E4E7F">
        <w:rPr>
          <w:snapToGrid w:val="0"/>
        </w:rPr>
        <w:tab/>
        <w:t>other, cs-FallbackHighPriority-v1020, rrc-Suspend-v1320}</w:t>
      </w:r>
    </w:p>
    <w:p w14:paraId="5FE7E7F3" w14:textId="77777777" w:rsidR="009B7F6E" w:rsidRPr="000E4E7F" w:rsidRDefault="009B7F6E" w:rsidP="009B7F6E">
      <w:pPr>
        <w:pStyle w:val="PL"/>
        <w:shd w:val="clear" w:color="auto" w:fill="E6E6E6"/>
      </w:pPr>
    </w:p>
    <w:p w14:paraId="5EBA2FA4" w14:textId="77777777" w:rsidR="009B7F6E" w:rsidRPr="000E4E7F" w:rsidRDefault="009B7F6E" w:rsidP="009B7F6E">
      <w:pPr>
        <w:pStyle w:val="PL"/>
        <w:shd w:val="clear" w:color="auto" w:fill="E6E6E6"/>
      </w:pPr>
      <w:bookmarkStart w:id="67" w:name="OLE_LINK101"/>
      <w:bookmarkStart w:id="68" w:name="OLE_LINK102"/>
      <w:r w:rsidRPr="000E4E7F">
        <w:t>RedirectedCarrierInfo ::=</w:t>
      </w:r>
      <w:r w:rsidRPr="000E4E7F">
        <w:tab/>
      </w:r>
      <w:r w:rsidRPr="000E4E7F">
        <w:tab/>
      </w:r>
      <w:r w:rsidRPr="000E4E7F">
        <w:tab/>
        <w:t>CHOICE {</w:t>
      </w:r>
    </w:p>
    <w:p w14:paraId="27C282AB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eutra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ARFCN-ValueEUTRA,</w:t>
      </w:r>
    </w:p>
    <w:p w14:paraId="6C1B96A9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geran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CarrierFreqsGERAN,</w:t>
      </w:r>
    </w:p>
    <w:p w14:paraId="796FC89A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utra-FDD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ARFCN-ValueUTRA,</w:t>
      </w:r>
    </w:p>
    <w:p w14:paraId="506FBBD9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utra-TDD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ARFCN-ValueUTRA,</w:t>
      </w:r>
    </w:p>
    <w:p w14:paraId="69865011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cdma2000-HRPD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bookmarkStart w:id="69" w:name="OLE_LINK114"/>
      <w:bookmarkStart w:id="70" w:name="OLE_LINK115"/>
      <w:r w:rsidRPr="000E4E7F">
        <w:t>CarrierFreqCDMA2000</w:t>
      </w:r>
      <w:bookmarkEnd w:id="69"/>
      <w:bookmarkEnd w:id="70"/>
      <w:r w:rsidRPr="000E4E7F">
        <w:t>,</w:t>
      </w:r>
    </w:p>
    <w:p w14:paraId="60BA8D04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cdma2000-1xRTT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CarrierFreqCDMA2000,</w:t>
      </w:r>
    </w:p>
    <w:p w14:paraId="6FC0C16B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...,</w:t>
      </w:r>
    </w:p>
    <w:p w14:paraId="50C92673" w14:textId="77777777" w:rsidR="009B7F6E" w:rsidRPr="000E4E7F" w:rsidRDefault="009B7F6E" w:rsidP="009B7F6E">
      <w:pPr>
        <w:pStyle w:val="PL"/>
        <w:shd w:val="clear" w:color="auto" w:fill="E6E6E6"/>
        <w:tabs>
          <w:tab w:val="left" w:pos="4075"/>
        </w:tabs>
      </w:pPr>
      <w:r w:rsidRPr="000E4E7F">
        <w:tab/>
        <w:t>utra-TDD-r10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CarrierFreqListUTRA-TDD-r10,</w:t>
      </w:r>
    </w:p>
    <w:p w14:paraId="4FD4D7ED" w14:textId="77777777" w:rsidR="009B7F6E" w:rsidRPr="000E4E7F" w:rsidRDefault="009B7F6E" w:rsidP="009B7F6E">
      <w:pPr>
        <w:pStyle w:val="PL"/>
        <w:shd w:val="clear" w:color="auto" w:fill="E6E6E6"/>
        <w:tabs>
          <w:tab w:val="clear" w:pos="4224"/>
          <w:tab w:val="left" w:pos="4075"/>
        </w:tabs>
      </w:pPr>
      <w:r w:rsidRPr="000E4E7F">
        <w:tab/>
        <w:t>nr-r15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CarrierInfoNR-r15</w:t>
      </w:r>
    </w:p>
    <w:p w14:paraId="336C8A3F" w14:textId="77777777" w:rsidR="009B7F6E" w:rsidRPr="000E4E7F" w:rsidRDefault="009B7F6E" w:rsidP="009B7F6E">
      <w:pPr>
        <w:pStyle w:val="PL"/>
        <w:shd w:val="clear" w:color="auto" w:fill="E6E6E6"/>
      </w:pPr>
      <w:r w:rsidRPr="000E4E7F">
        <w:t>}</w:t>
      </w:r>
    </w:p>
    <w:p w14:paraId="660062FC" w14:textId="77777777" w:rsidR="009B7F6E" w:rsidRPr="000E4E7F" w:rsidRDefault="009B7F6E" w:rsidP="009B7F6E">
      <w:pPr>
        <w:pStyle w:val="PL"/>
        <w:shd w:val="clear" w:color="auto" w:fill="E6E6E6"/>
      </w:pPr>
    </w:p>
    <w:p w14:paraId="37E23E0E" w14:textId="77777777" w:rsidR="009B7F6E" w:rsidRPr="000E4E7F" w:rsidRDefault="009B7F6E" w:rsidP="009B7F6E">
      <w:pPr>
        <w:pStyle w:val="PL"/>
        <w:shd w:val="clear" w:color="auto" w:fill="E6E6E6"/>
      </w:pPr>
      <w:r w:rsidRPr="000E4E7F">
        <w:t>RedirectedCarrierInfo-v9e0 ::=</w:t>
      </w:r>
      <w:r w:rsidRPr="000E4E7F">
        <w:tab/>
      </w:r>
      <w:r w:rsidRPr="000E4E7F">
        <w:tab/>
      </w:r>
      <w:r w:rsidRPr="000E4E7F">
        <w:tab/>
        <w:t>SEQUENCE {</w:t>
      </w:r>
    </w:p>
    <w:p w14:paraId="7D737720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eutra-v9e0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ARFCN-ValueEUTRA-v9e0</w:t>
      </w:r>
    </w:p>
    <w:p w14:paraId="51ADF0DF" w14:textId="77777777" w:rsidR="009B7F6E" w:rsidRPr="000E4E7F" w:rsidRDefault="009B7F6E" w:rsidP="009B7F6E">
      <w:pPr>
        <w:pStyle w:val="PL"/>
        <w:shd w:val="clear" w:color="auto" w:fill="E6E6E6"/>
      </w:pPr>
      <w:r w:rsidRPr="000E4E7F">
        <w:t>}</w:t>
      </w:r>
    </w:p>
    <w:p w14:paraId="18FE8ABC" w14:textId="77777777" w:rsidR="009B7F6E" w:rsidRPr="000E4E7F" w:rsidRDefault="009B7F6E" w:rsidP="009B7F6E">
      <w:pPr>
        <w:pStyle w:val="PL"/>
        <w:shd w:val="clear" w:color="auto" w:fill="E6E6E6"/>
      </w:pPr>
    </w:p>
    <w:p w14:paraId="781CFB1A" w14:textId="77777777" w:rsidR="009B7F6E" w:rsidRPr="000E4E7F" w:rsidRDefault="009B7F6E" w:rsidP="009B7F6E">
      <w:pPr>
        <w:pStyle w:val="PL"/>
        <w:shd w:val="clear" w:color="auto" w:fill="E6E6E6"/>
      </w:pPr>
      <w:r w:rsidRPr="000E4E7F">
        <w:t>RRC-InactiveConfig-r15::=</w:t>
      </w:r>
      <w:r w:rsidRPr="000E4E7F">
        <w:tab/>
      </w:r>
      <w:r w:rsidRPr="000E4E7F">
        <w:tab/>
        <w:t>SEQUENCE {</w:t>
      </w:r>
    </w:p>
    <w:p w14:paraId="0ADA061D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fullI-RNTI-r15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I-RNTI-r15,</w:t>
      </w:r>
    </w:p>
    <w:p w14:paraId="69294F23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shortI-RNTI-r15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ShortI-RNTI-r15,</w:t>
      </w:r>
    </w:p>
    <w:p w14:paraId="70CDF24A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ran-PagingCycle-r15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</w:t>
      </w:r>
      <w:r w:rsidRPr="000E4E7F">
        <w:tab/>
        <w:t>rf32, rf64, rf128, rf256}</w:t>
      </w:r>
      <w:r w:rsidRPr="000E4E7F">
        <w:tab/>
        <w:t>OPTIONAL,</w:t>
      </w:r>
      <w:r w:rsidRPr="000E4E7F">
        <w:tab/>
        <w:t>--Need OR</w:t>
      </w:r>
    </w:p>
    <w:p w14:paraId="27D4F566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ran-NotificationAreaInfo-r15</w:t>
      </w:r>
      <w:r w:rsidRPr="000E4E7F">
        <w:tab/>
        <w:t>RAN-NotificationAreaInfo-r15</w:t>
      </w:r>
      <w:r w:rsidRPr="000E4E7F">
        <w:tab/>
      </w:r>
      <w:r w:rsidRPr="000E4E7F">
        <w:tab/>
        <w:t>OPTIONAL,</w:t>
      </w:r>
      <w:r w:rsidRPr="000E4E7F">
        <w:tab/>
        <w:t>--Need ON</w:t>
      </w:r>
    </w:p>
    <w:p w14:paraId="2FD70EEA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periodic-RNAU-timer-r15</w:t>
      </w:r>
      <w:r w:rsidRPr="000E4E7F">
        <w:tab/>
      </w:r>
      <w:r w:rsidRPr="000E4E7F">
        <w:tab/>
      </w:r>
      <w:r w:rsidRPr="000E4E7F">
        <w:tab/>
        <w:t>ENUMERATED {min5, min10, min20, min30, min60,</w:t>
      </w:r>
    </w:p>
    <w:p w14:paraId="6863FE13" w14:textId="77777777" w:rsidR="009B7F6E" w:rsidRPr="000E4E7F" w:rsidRDefault="009B7F6E" w:rsidP="009B7F6E">
      <w:pPr>
        <w:pStyle w:val="PL"/>
        <w:shd w:val="clear" w:color="auto" w:fill="E6E6E6"/>
      </w:pPr>
      <w:r w:rsidRPr="000E4E7F">
        <w:lastRenderedPageBreak/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min120, min360, min720}</w:t>
      </w:r>
      <w:r w:rsidRPr="000E4E7F">
        <w:tab/>
      </w:r>
      <w:r w:rsidRPr="000E4E7F">
        <w:tab/>
        <w:t>OPTIONAL,</w:t>
      </w:r>
      <w:r w:rsidRPr="000E4E7F">
        <w:tab/>
        <w:t>--Need OR</w:t>
      </w:r>
    </w:p>
    <w:p w14:paraId="5F16FB4A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nextHopChainingCount-r15</w:t>
      </w:r>
      <w:r w:rsidRPr="000E4E7F">
        <w:tab/>
      </w:r>
      <w:r w:rsidRPr="000E4E7F">
        <w:tab/>
        <w:t>NextHopChainingCount</w:t>
      </w:r>
      <w:r w:rsidRPr="000E4E7F">
        <w:tab/>
      </w:r>
      <w:r w:rsidRPr="000E4E7F">
        <w:tab/>
        <w:t>OPTIONAL,</w:t>
      </w:r>
      <w:r w:rsidRPr="000E4E7F">
        <w:tab/>
        <w:t>--Cond INACTIVE</w:t>
      </w:r>
    </w:p>
    <w:p w14:paraId="0FB31E4D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dummy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SEQUENCE{}</w:t>
      </w:r>
      <w:r w:rsidRPr="000E4E7F">
        <w:tab/>
      </w:r>
      <w:r w:rsidRPr="000E4E7F">
        <w:tab/>
        <w:t>OPTIONAL</w:t>
      </w:r>
    </w:p>
    <w:p w14:paraId="659E3056" w14:textId="77777777" w:rsidR="009B7F6E" w:rsidRPr="000E4E7F" w:rsidRDefault="009B7F6E" w:rsidP="009B7F6E">
      <w:pPr>
        <w:pStyle w:val="PL"/>
        <w:shd w:val="clear" w:color="auto" w:fill="E6E6E6"/>
      </w:pPr>
      <w:r w:rsidRPr="000E4E7F">
        <w:t>}</w:t>
      </w:r>
    </w:p>
    <w:p w14:paraId="00B12E36" w14:textId="77777777" w:rsidR="009B7F6E" w:rsidRPr="000E4E7F" w:rsidRDefault="009B7F6E" w:rsidP="009B7F6E">
      <w:pPr>
        <w:pStyle w:val="PL"/>
        <w:shd w:val="clear" w:color="auto" w:fill="E6E6E6"/>
      </w:pPr>
    </w:p>
    <w:p w14:paraId="28466E5D" w14:textId="77777777" w:rsidR="009B7F6E" w:rsidRPr="000E4E7F" w:rsidRDefault="009B7F6E" w:rsidP="009B7F6E">
      <w:pPr>
        <w:pStyle w:val="PL"/>
        <w:shd w:val="clear" w:color="auto" w:fill="E6E6E6"/>
      </w:pPr>
      <w:r w:rsidRPr="000E4E7F">
        <w:t>RRC-InactiveConfig-v16xy::=</w:t>
      </w:r>
      <w:r w:rsidRPr="000E4E7F">
        <w:tab/>
      </w:r>
      <w:r w:rsidRPr="000E4E7F">
        <w:tab/>
        <w:t>SEQUENCE {</w:t>
      </w:r>
    </w:p>
    <w:p w14:paraId="3104A7B9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ran-PagingCycle-v16xy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{rf512, rf1024}</w:t>
      </w:r>
    </w:p>
    <w:p w14:paraId="1AA3438E" w14:textId="77777777" w:rsidR="009B7F6E" w:rsidRPr="000E4E7F" w:rsidRDefault="009B7F6E" w:rsidP="009B7F6E">
      <w:pPr>
        <w:pStyle w:val="PL"/>
        <w:shd w:val="clear" w:color="auto" w:fill="E6E6E6"/>
      </w:pPr>
      <w:r w:rsidRPr="000E4E7F">
        <w:t>}</w:t>
      </w:r>
    </w:p>
    <w:p w14:paraId="04636A88" w14:textId="77777777" w:rsidR="009B7F6E" w:rsidRPr="000E4E7F" w:rsidRDefault="009B7F6E" w:rsidP="009B7F6E">
      <w:pPr>
        <w:pStyle w:val="PL"/>
        <w:shd w:val="clear" w:color="auto" w:fill="E6E6E6"/>
      </w:pPr>
    </w:p>
    <w:p w14:paraId="74FA8742" w14:textId="77777777" w:rsidR="009B7F6E" w:rsidRPr="000E4E7F" w:rsidRDefault="009B7F6E" w:rsidP="009B7F6E">
      <w:pPr>
        <w:pStyle w:val="PL"/>
        <w:shd w:val="clear" w:color="auto" w:fill="E6E6E6"/>
      </w:pPr>
      <w:r w:rsidRPr="000E4E7F">
        <w:t>RAN-NotificationAreaInfo-r15</w:t>
      </w:r>
      <w:r w:rsidRPr="000E4E7F">
        <w:tab/>
        <w:t>::= CHOICE {</w:t>
      </w:r>
    </w:p>
    <w:p w14:paraId="4A23D8BD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cellList-r15</w:t>
      </w:r>
      <w:r w:rsidRPr="000E4E7F">
        <w:tab/>
      </w:r>
      <w:r w:rsidRPr="000E4E7F">
        <w:tab/>
      </w:r>
      <w:r w:rsidRPr="000E4E7F">
        <w:tab/>
      </w:r>
      <w:r w:rsidRPr="000E4E7F">
        <w:tab/>
        <w:t>PLMN-RAN-AreaCellList-r15,</w:t>
      </w:r>
    </w:p>
    <w:p w14:paraId="5C3EA027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ran-AreaConfigList-r15</w:t>
      </w:r>
      <w:r w:rsidRPr="000E4E7F">
        <w:tab/>
      </w:r>
      <w:r w:rsidRPr="000E4E7F">
        <w:tab/>
        <w:t>PLMN-RAN-AreaConfigList-r15</w:t>
      </w:r>
    </w:p>
    <w:p w14:paraId="6992DBAC" w14:textId="77777777" w:rsidR="009B7F6E" w:rsidRPr="000E4E7F" w:rsidRDefault="009B7F6E" w:rsidP="009B7F6E">
      <w:pPr>
        <w:pStyle w:val="PL"/>
        <w:shd w:val="clear" w:color="auto" w:fill="E6E6E6"/>
      </w:pPr>
      <w:r w:rsidRPr="000E4E7F">
        <w:t>}</w:t>
      </w:r>
    </w:p>
    <w:p w14:paraId="420237B7" w14:textId="77777777" w:rsidR="009B7F6E" w:rsidRPr="000E4E7F" w:rsidRDefault="009B7F6E" w:rsidP="009B7F6E">
      <w:pPr>
        <w:pStyle w:val="PL"/>
        <w:shd w:val="clear" w:color="auto" w:fill="E6E6E6"/>
      </w:pPr>
    </w:p>
    <w:p w14:paraId="6A204656" w14:textId="77777777" w:rsidR="009B7F6E" w:rsidRPr="000E4E7F" w:rsidRDefault="009B7F6E" w:rsidP="009B7F6E">
      <w:pPr>
        <w:pStyle w:val="PL"/>
        <w:shd w:val="clear" w:color="auto" w:fill="E6E6E6"/>
      </w:pPr>
      <w:r w:rsidRPr="000E4E7F">
        <w:t>PLMN-RAN-AreaCellList-r15</w:t>
      </w:r>
      <w:r w:rsidRPr="000E4E7F">
        <w:tab/>
        <w:t>::=</w:t>
      </w:r>
      <w:r w:rsidRPr="000E4E7F">
        <w:tab/>
        <w:t>SEQUENCE (SIZE (1..maxPLMN-r15)) OF PLMN-RAN-AreaCell-r15</w:t>
      </w:r>
    </w:p>
    <w:p w14:paraId="73374FCB" w14:textId="77777777" w:rsidR="009B7F6E" w:rsidRPr="000E4E7F" w:rsidRDefault="009B7F6E" w:rsidP="009B7F6E">
      <w:pPr>
        <w:pStyle w:val="PL"/>
        <w:shd w:val="clear" w:color="auto" w:fill="E6E6E6"/>
      </w:pPr>
    </w:p>
    <w:p w14:paraId="2BFD16EF" w14:textId="77777777" w:rsidR="009B7F6E" w:rsidRPr="000E4E7F" w:rsidRDefault="009B7F6E" w:rsidP="009B7F6E">
      <w:pPr>
        <w:pStyle w:val="PL"/>
        <w:shd w:val="clear" w:color="auto" w:fill="E6E6E6"/>
      </w:pPr>
      <w:r w:rsidRPr="000E4E7F">
        <w:t>PLMN-RAN-AreaCell-r15</w:t>
      </w:r>
      <w:r w:rsidRPr="000E4E7F">
        <w:tab/>
        <w:t>::=</w:t>
      </w:r>
      <w:r w:rsidRPr="000E4E7F">
        <w:tab/>
      </w:r>
      <w:r w:rsidRPr="000E4E7F">
        <w:tab/>
        <w:t>SEQUENCE {</w:t>
      </w:r>
    </w:p>
    <w:p w14:paraId="27658FCA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plmn-Identity-r15</w:t>
      </w:r>
      <w:r w:rsidRPr="000E4E7F">
        <w:tab/>
      </w:r>
      <w:r w:rsidRPr="000E4E7F">
        <w:tab/>
      </w:r>
      <w:r w:rsidRPr="000E4E7F">
        <w:tab/>
      </w:r>
      <w:r w:rsidRPr="000E4E7F">
        <w:tab/>
        <w:t>PLMN-Identity</w:t>
      </w:r>
      <w:r w:rsidRPr="000E4E7F">
        <w:tab/>
        <w:t>OPTIONAL,</w:t>
      </w:r>
    </w:p>
    <w:p w14:paraId="7E49FE5D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ran-AreaCells-r15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(SIZE (1..32)) OF CellIdentity</w:t>
      </w:r>
    </w:p>
    <w:p w14:paraId="77B028A6" w14:textId="77777777" w:rsidR="009B7F6E" w:rsidRPr="000E4E7F" w:rsidRDefault="009B7F6E" w:rsidP="009B7F6E">
      <w:pPr>
        <w:pStyle w:val="PL"/>
        <w:shd w:val="clear" w:color="auto" w:fill="E6E6E6"/>
      </w:pPr>
      <w:r w:rsidRPr="000E4E7F">
        <w:t>}</w:t>
      </w:r>
    </w:p>
    <w:p w14:paraId="3C1453AD" w14:textId="77777777" w:rsidR="009B7F6E" w:rsidRPr="000E4E7F" w:rsidRDefault="009B7F6E" w:rsidP="009B7F6E">
      <w:pPr>
        <w:pStyle w:val="PL"/>
        <w:shd w:val="clear" w:color="auto" w:fill="E6E6E6"/>
      </w:pPr>
    </w:p>
    <w:p w14:paraId="72DAF8EC" w14:textId="77777777" w:rsidR="009B7F6E" w:rsidRPr="000E4E7F" w:rsidRDefault="009B7F6E" w:rsidP="009B7F6E">
      <w:pPr>
        <w:pStyle w:val="PL"/>
        <w:shd w:val="clear" w:color="auto" w:fill="E6E6E6"/>
      </w:pPr>
      <w:r w:rsidRPr="000E4E7F">
        <w:t>PLMN-RAN-AreaConfigList-r15</w:t>
      </w:r>
      <w:r w:rsidRPr="000E4E7F">
        <w:tab/>
        <w:t>::=</w:t>
      </w:r>
      <w:r w:rsidRPr="000E4E7F">
        <w:tab/>
        <w:t>SEQUENCE (SIZE (1..maxPLMN-r15)) OF PLMN-RAN-AreaConfig-r15</w:t>
      </w:r>
    </w:p>
    <w:p w14:paraId="558C7736" w14:textId="77777777" w:rsidR="009B7F6E" w:rsidRPr="000E4E7F" w:rsidRDefault="009B7F6E" w:rsidP="009B7F6E">
      <w:pPr>
        <w:pStyle w:val="PL"/>
        <w:shd w:val="clear" w:color="auto" w:fill="E6E6E6"/>
      </w:pPr>
    </w:p>
    <w:p w14:paraId="08C627AA" w14:textId="77777777" w:rsidR="009B7F6E" w:rsidRPr="000E4E7F" w:rsidRDefault="009B7F6E" w:rsidP="009B7F6E">
      <w:pPr>
        <w:pStyle w:val="PL"/>
        <w:shd w:val="clear" w:color="auto" w:fill="E6E6E6"/>
      </w:pPr>
      <w:r w:rsidRPr="000E4E7F">
        <w:t>PLMN-RAN-AreaConfig-r15</w:t>
      </w:r>
      <w:r w:rsidRPr="000E4E7F">
        <w:tab/>
        <w:t>::=</w:t>
      </w:r>
      <w:r w:rsidRPr="000E4E7F">
        <w:tab/>
        <w:t>SEQUENCE {</w:t>
      </w:r>
    </w:p>
    <w:p w14:paraId="34EC5E74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plmn-Identity-r15</w:t>
      </w:r>
      <w:r w:rsidRPr="000E4E7F">
        <w:tab/>
      </w:r>
      <w:r w:rsidRPr="000E4E7F">
        <w:tab/>
      </w:r>
      <w:r w:rsidRPr="000E4E7F">
        <w:tab/>
        <w:t>PLMN-Identity</w:t>
      </w:r>
      <w:r w:rsidRPr="000E4E7F">
        <w:tab/>
        <w:t>OPTIONAL,</w:t>
      </w:r>
    </w:p>
    <w:p w14:paraId="6AF05CBB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ran-Area-r15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(SIZE (1..16)) OF</w:t>
      </w:r>
      <w:r w:rsidRPr="000E4E7F">
        <w:tab/>
        <w:t>RAN-AreaConfig-r15</w:t>
      </w:r>
    </w:p>
    <w:p w14:paraId="222274E9" w14:textId="77777777" w:rsidR="009B7F6E" w:rsidRPr="000E4E7F" w:rsidRDefault="009B7F6E" w:rsidP="009B7F6E">
      <w:pPr>
        <w:pStyle w:val="PL"/>
        <w:shd w:val="clear" w:color="auto" w:fill="E6E6E6"/>
      </w:pPr>
      <w:r w:rsidRPr="000E4E7F">
        <w:t>}</w:t>
      </w:r>
    </w:p>
    <w:p w14:paraId="1EEBD59B" w14:textId="77777777" w:rsidR="009B7F6E" w:rsidRPr="000E4E7F" w:rsidRDefault="009B7F6E" w:rsidP="009B7F6E">
      <w:pPr>
        <w:pStyle w:val="PL"/>
        <w:shd w:val="clear" w:color="auto" w:fill="E6E6E6"/>
      </w:pPr>
    </w:p>
    <w:p w14:paraId="586E4F4F" w14:textId="77777777" w:rsidR="009B7F6E" w:rsidRPr="000E4E7F" w:rsidRDefault="009B7F6E" w:rsidP="009B7F6E">
      <w:pPr>
        <w:pStyle w:val="PL"/>
        <w:shd w:val="clear" w:color="auto" w:fill="E6E6E6"/>
      </w:pPr>
      <w:r w:rsidRPr="000E4E7F">
        <w:t>RAN-AreaConfig-r15</w:t>
      </w:r>
      <w:r w:rsidRPr="000E4E7F">
        <w:tab/>
        <w:t>::=</w:t>
      </w:r>
      <w:r w:rsidRPr="000E4E7F">
        <w:tab/>
        <w:t>SEQUENCE {</w:t>
      </w:r>
    </w:p>
    <w:p w14:paraId="1AE565CA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trackingAreaCode-5GC-r15</w:t>
      </w:r>
      <w:r w:rsidRPr="000E4E7F">
        <w:tab/>
        <w:t>TrackingAreaCode-5GC-r15,</w:t>
      </w:r>
    </w:p>
    <w:p w14:paraId="6D7EB2EC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ran-AreaCodeList-r15</w:t>
      </w:r>
      <w:r w:rsidRPr="000E4E7F">
        <w:tab/>
      </w:r>
      <w:r w:rsidRPr="000E4E7F">
        <w:tab/>
        <w:t>SEQUENCE (SIZE (1..32)) OF RAN-AreaCode-r15</w:t>
      </w:r>
      <w:r w:rsidRPr="000E4E7F">
        <w:tab/>
        <w:t>OPTIONAL</w:t>
      </w:r>
      <w:r w:rsidRPr="000E4E7F">
        <w:tab/>
        <w:t>--Need OR</w:t>
      </w:r>
    </w:p>
    <w:p w14:paraId="30A2FEF2" w14:textId="77777777" w:rsidR="009B7F6E" w:rsidRPr="000E4E7F" w:rsidRDefault="009B7F6E" w:rsidP="009B7F6E">
      <w:pPr>
        <w:pStyle w:val="PL"/>
        <w:shd w:val="clear" w:color="auto" w:fill="E6E6E6"/>
      </w:pPr>
      <w:r w:rsidRPr="000E4E7F">
        <w:t>}</w:t>
      </w:r>
    </w:p>
    <w:p w14:paraId="781B6373" w14:textId="77777777" w:rsidR="009B7F6E" w:rsidRPr="000E4E7F" w:rsidRDefault="009B7F6E" w:rsidP="009B7F6E">
      <w:pPr>
        <w:pStyle w:val="PL"/>
        <w:shd w:val="clear" w:color="auto" w:fill="E6E6E6"/>
      </w:pPr>
    </w:p>
    <w:p w14:paraId="4DC3354D" w14:textId="77777777" w:rsidR="009B7F6E" w:rsidRPr="000E4E7F" w:rsidRDefault="009B7F6E" w:rsidP="009B7F6E">
      <w:pPr>
        <w:pStyle w:val="PL"/>
        <w:shd w:val="clear" w:color="auto" w:fill="E6E6E6"/>
      </w:pPr>
      <w:r w:rsidRPr="000E4E7F">
        <w:t>CarrierFreqListUTRA-TDD-r10 ::=</w:t>
      </w:r>
      <w:r w:rsidRPr="000E4E7F">
        <w:tab/>
      </w:r>
      <w:r w:rsidRPr="000E4E7F">
        <w:tab/>
      </w:r>
      <w:r w:rsidRPr="000E4E7F">
        <w:tab/>
        <w:t>SEQUENCE (SIZE (1..maxFreqUTRA-TDD-r10)) OF ARFCN-ValueUTRA</w:t>
      </w:r>
    </w:p>
    <w:p w14:paraId="54E0B4FF" w14:textId="77777777" w:rsidR="009B7F6E" w:rsidRPr="000E4E7F" w:rsidRDefault="009B7F6E" w:rsidP="009B7F6E">
      <w:pPr>
        <w:pStyle w:val="PL"/>
        <w:shd w:val="clear" w:color="auto" w:fill="E6E6E6"/>
      </w:pPr>
    </w:p>
    <w:bookmarkEnd w:id="67"/>
    <w:bookmarkEnd w:id="68"/>
    <w:p w14:paraId="4B8C754D" w14:textId="77777777" w:rsidR="009B7F6E" w:rsidRPr="000E4E7F" w:rsidRDefault="009B7F6E" w:rsidP="009B7F6E">
      <w:pPr>
        <w:pStyle w:val="PL"/>
        <w:shd w:val="clear" w:color="auto" w:fill="E6E6E6"/>
      </w:pPr>
      <w:r w:rsidRPr="000E4E7F">
        <w:t>IdleModeMobilityControlInfo ::=</w:t>
      </w:r>
      <w:r w:rsidRPr="000E4E7F">
        <w:tab/>
      </w:r>
      <w:r w:rsidRPr="000E4E7F">
        <w:tab/>
        <w:t>SEQUENCE {</w:t>
      </w:r>
    </w:p>
    <w:p w14:paraId="667CDC91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freqPriorityListEUTRA</w:t>
      </w:r>
      <w:r w:rsidRPr="000E4E7F">
        <w:tab/>
      </w:r>
      <w:r w:rsidRPr="000E4E7F">
        <w:tab/>
      </w:r>
      <w:r w:rsidRPr="000E4E7F">
        <w:tab/>
      </w:r>
      <w:r w:rsidRPr="000E4E7F">
        <w:tab/>
        <w:t>FreqPriorityListEUTRA</w:t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</w:r>
      <w:r w:rsidRPr="000E4E7F">
        <w:tab/>
        <w:t>-- Need ON</w:t>
      </w:r>
    </w:p>
    <w:p w14:paraId="5F269F75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freqPriorityListGERAN</w:t>
      </w:r>
      <w:r w:rsidRPr="000E4E7F">
        <w:tab/>
      </w:r>
      <w:r w:rsidRPr="000E4E7F">
        <w:tab/>
      </w:r>
      <w:r w:rsidRPr="000E4E7F">
        <w:tab/>
      </w:r>
      <w:r w:rsidRPr="000E4E7F">
        <w:tab/>
        <w:t>FreqsPriorityListGERAN</w:t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</w:r>
      <w:r w:rsidRPr="000E4E7F">
        <w:tab/>
        <w:t>-- Need ON</w:t>
      </w:r>
    </w:p>
    <w:p w14:paraId="67C04436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freqPriorityListUTRA-FDD</w:t>
      </w:r>
      <w:r w:rsidRPr="000E4E7F">
        <w:tab/>
      </w:r>
      <w:r w:rsidRPr="000E4E7F">
        <w:tab/>
      </w:r>
      <w:r w:rsidRPr="000E4E7F">
        <w:tab/>
        <w:t>FreqPriorityListUTRA-FDD</w:t>
      </w:r>
      <w:r w:rsidRPr="000E4E7F">
        <w:tab/>
      </w:r>
      <w:r w:rsidRPr="000E4E7F">
        <w:tab/>
        <w:t>OPTIONAL,</w:t>
      </w:r>
      <w:r w:rsidRPr="000E4E7F">
        <w:tab/>
      </w:r>
      <w:r w:rsidRPr="000E4E7F">
        <w:tab/>
        <w:t>-- Need ON</w:t>
      </w:r>
    </w:p>
    <w:p w14:paraId="5605BD5B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freqPriorityListUTRA-TDD</w:t>
      </w:r>
      <w:r w:rsidRPr="000E4E7F">
        <w:tab/>
      </w:r>
      <w:r w:rsidRPr="000E4E7F">
        <w:tab/>
      </w:r>
      <w:r w:rsidRPr="000E4E7F">
        <w:tab/>
        <w:t>FreqPriorityListUTRA-TDD</w:t>
      </w:r>
      <w:r w:rsidRPr="000E4E7F">
        <w:tab/>
      </w:r>
      <w:r w:rsidRPr="000E4E7F">
        <w:tab/>
        <w:t>OPTIONAL,</w:t>
      </w:r>
      <w:r w:rsidRPr="000E4E7F">
        <w:tab/>
      </w:r>
      <w:r w:rsidRPr="000E4E7F">
        <w:tab/>
        <w:t>-- Need ON</w:t>
      </w:r>
    </w:p>
    <w:p w14:paraId="353E41EC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bandClassPriorityListHRPD</w:t>
      </w:r>
      <w:r w:rsidRPr="000E4E7F">
        <w:tab/>
      </w:r>
      <w:r w:rsidRPr="000E4E7F">
        <w:tab/>
      </w:r>
      <w:r w:rsidRPr="000E4E7F">
        <w:tab/>
        <w:t>BandClassPriorityListHRPD</w:t>
      </w:r>
      <w:r w:rsidRPr="000E4E7F">
        <w:tab/>
      </w:r>
      <w:r w:rsidRPr="000E4E7F">
        <w:tab/>
        <w:t>OPTIONAL,</w:t>
      </w:r>
      <w:r w:rsidRPr="000E4E7F">
        <w:tab/>
      </w:r>
      <w:r w:rsidRPr="000E4E7F">
        <w:tab/>
        <w:t>-- Need ON</w:t>
      </w:r>
    </w:p>
    <w:p w14:paraId="3073C9DC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bandClassPriorityList1XRTT</w:t>
      </w:r>
      <w:r w:rsidRPr="000E4E7F">
        <w:tab/>
      </w:r>
      <w:r w:rsidRPr="000E4E7F">
        <w:tab/>
      </w:r>
      <w:r w:rsidRPr="000E4E7F">
        <w:tab/>
        <w:t>BandClassPriorityList1XRTT</w:t>
      </w:r>
      <w:r w:rsidRPr="000E4E7F">
        <w:tab/>
      </w:r>
      <w:r w:rsidRPr="000E4E7F">
        <w:tab/>
        <w:t>OPTIONAL,</w:t>
      </w:r>
      <w:r w:rsidRPr="000E4E7F">
        <w:tab/>
      </w:r>
      <w:r w:rsidRPr="000E4E7F">
        <w:tab/>
        <w:t>-- Need ON</w:t>
      </w:r>
    </w:p>
    <w:p w14:paraId="6513CF91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t320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</w:t>
      </w:r>
    </w:p>
    <w:p w14:paraId="440ED4ED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min5, min10, min20, min30, min60, min120, min180,</w:t>
      </w:r>
    </w:p>
    <w:p w14:paraId="080B6D7B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rPr>
          <w:snapToGrid w:val="0"/>
        </w:rPr>
        <w:t>spare1</w:t>
      </w:r>
      <w:r w:rsidRPr="000E4E7F"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</w:r>
      <w:r w:rsidRPr="000E4E7F">
        <w:tab/>
        <w:t>-- Need OR</w:t>
      </w:r>
    </w:p>
    <w:p w14:paraId="3973B1F2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...,</w:t>
      </w:r>
    </w:p>
    <w:p w14:paraId="267E557A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[[</w:t>
      </w:r>
      <w:r w:rsidRPr="000E4E7F">
        <w:tab/>
        <w:t>freqPriorityListExtEUTRA-r12</w:t>
      </w:r>
      <w:r w:rsidRPr="000E4E7F">
        <w:tab/>
      </w:r>
      <w:r w:rsidRPr="000E4E7F">
        <w:tab/>
        <w:t>FreqPriorityListExtEUTRA-r12</w:t>
      </w:r>
      <w:r w:rsidRPr="000E4E7F">
        <w:tab/>
      </w:r>
      <w:r w:rsidRPr="000E4E7F">
        <w:tab/>
        <w:t>OPTIONAL</w:t>
      </w:r>
      <w:r w:rsidRPr="000E4E7F">
        <w:tab/>
      </w:r>
      <w:r w:rsidRPr="000E4E7F">
        <w:tab/>
        <w:t>-- Need ON</w:t>
      </w:r>
    </w:p>
    <w:p w14:paraId="57A1E483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]],</w:t>
      </w:r>
    </w:p>
    <w:p w14:paraId="78C86275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[[</w:t>
      </w:r>
      <w:r w:rsidRPr="000E4E7F">
        <w:tab/>
        <w:t>freqPriorityListEUTRA-v1310</w:t>
      </w:r>
      <w:r w:rsidRPr="000E4E7F">
        <w:tab/>
      </w:r>
      <w:r w:rsidRPr="000E4E7F">
        <w:tab/>
      </w:r>
      <w:r w:rsidRPr="000E4E7F">
        <w:tab/>
        <w:t>FreqPriorityListEUTRA-v1310</w:t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</w:r>
      <w:r w:rsidRPr="000E4E7F">
        <w:tab/>
        <w:t>-- Need ON</w:t>
      </w:r>
    </w:p>
    <w:p w14:paraId="3A761FC9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</w:r>
      <w:r w:rsidRPr="000E4E7F">
        <w:tab/>
        <w:t>freqPriorityListExtEUTRA-v1310</w:t>
      </w:r>
      <w:r w:rsidRPr="000E4E7F">
        <w:tab/>
      </w:r>
      <w:r w:rsidRPr="000E4E7F">
        <w:tab/>
        <w:t>FreqPriorityListExtEUTRA-v1310</w:t>
      </w:r>
      <w:r w:rsidRPr="000E4E7F">
        <w:tab/>
      </w:r>
      <w:r w:rsidRPr="000E4E7F">
        <w:tab/>
        <w:t>OPTIONAL</w:t>
      </w:r>
      <w:r w:rsidRPr="000E4E7F">
        <w:tab/>
      </w:r>
      <w:r w:rsidRPr="000E4E7F">
        <w:tab/>
        <w:t>-- Need ON</w:t>
      </w:r>
    </w:p>
    <w:p w14:paraId="60AE3078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]],</w:t>
      </w:r>
    </w:p>
    <w:p w14:paraId="15864C41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[[</w:t>
      </w:r>
      <w:r w:rsidRPr="000E4E7F">
        <w:tab/>
        <w:t>freqPriorityListNR-r15</w:t>
      </w:r>
      <w:r w:rsidRPr="000E4E7F">
        <w:tab/>
      </w:r>
      <w:r w:rsidRPr="000E4E7F">
        <w:tab/>
      </w:r>
      <w:r w:rsidRPr="000E4E7F">
        <w:tab/>
      </w:r>
      <w:r w:rsidRPr="000E4E7F">
        <w:tab/>
        <w:t>FreqPriorityListNR-r15</w:t>
      </w:r>
      <w:r w:rsidRPr="000E4E7F">
        <w:tab/>
      </w:r>
      <w:r w:rsidRPr="000E4E7F">
        <w:tab/>
        <w:t>OPTIONAL</w:t>
      </w:r>
      <w:r w:rsidRPr="000E4E7F">
        <w:tab/>
      </w:r>
      <w:r w:rsidRPr="000E4E7F">
        <w:tab/>
        <w:t>-- Need ON</w:t>
      </w:r>
    </w:p>
    <w:p w14:paraId="5C28193A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]]</w:t>
      </w:r>
    </w:p>
    <w:p w14:paraId="095CA815" w14:textId="77777777" w:rsidR="009B7F6E" w:rsidRPr="000E4E7F" w:rsidRDefault="009B7F6E" w:rsidP="009B7F6E">
      <w:pPr>
        <w:pStyle w:val="PL"/>
        <w:shd w:val="clear" w:color="auto" w:fill="E6E6E6"/>
      </w:pPr>
      <w:r w:rsidRPr="000E4E7F">
        <w:t>}</w:t>
      </w:r>
    </w:p>
    <w:p w14:paraId="42A8D138" w14:textId="77777777" w:rsidR="009B7F6E" w:rsidRPr="000E4E7F" w:rsidRDefault="009B7F6E" w:rsidP="009B7F6E">
      <w:pPr>
        <w:pStyle w:val="PL"/>
        <w:shd w:val="clear" w:color="auto" w:fill="E6E6E6"/>
      </w:pPr>
    </w:p>
    <w:p w14:paraId="616F35E5" w14:textId="77777777" w:rsidR="009B7F6E" w:rsidRPr="000E4E7F" w:rsidRDefault="009B7F6E" w:rsidP="009B7F6E">
      <w:pPr>
        <w:pStyle w:val="PL"/>
        <w:shd w:val="clear" w:color="auto" w:fill="E6E6E6"/>
      </w:pPr>
      <w:r w:rsidRPr="000E4E7F">
        <w:t>IdleModeMobilityControlInfo-v9e0 ::=</w:t>
      </w:r>
      <w:r w:rsidRPr="000E4E7F">
        <w:tab/>
        <w:t>SEQUENCE {</w:t>
      </w:r>
    </w:p>
    <w:p w14:paraId="02738942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freqPriorityListEUTRA-v9e0</w:t>
      </w:r>
      <w:r w:rsidRPr="000E4E7F">
        <w:tab/>
      </w:r>
      <w:r w:rsidRPr="000E4E7F">
        <w:tab/>
      </w:r>
      <w:r w:rsidRPr="000E4E7F">
        <w:tab/>
        <w:t>SEQUENCE (SIZE (1..maxFreq)) OF FreqPriorityEUTRA-v9e0</w:t>
      </w:r>
    </w:p>
    <w:p w14:paraId="25654E25" w14:textId="77777777" w:rsidR="009B7F6E" w:rsidRPr="000E4E7F" w:rsidRDefault="009B7F6E" w:rsidP="009B7F6E">
      <w:pPr>
        <w:pStyle w:val="PL"/>
        <w:shd w:val="clear" w:color="auto" w:fill="E6E6E6"/>
      </w:pPr>
      <w:r w:rsidRPr="000E4E7F">
        <w:t>}</w:t>
      </w:r>
    </w:p>
    <w:p w14:paraId="3A739884" w14:textId="77777777" w:rsidR="009B7F6E" w:rsidRPr="000E4E7F" w:rsidRDefault="009B7F6E" w:rsidP="009B7F6E">
      <w:pPr>
        <w:pStyle w:val="PL"/>
        <w:shd w:val="clear" w:color="auto" w:fill="E6E6E6"/>
      </w:pPr>
    </w:p>
    <w:p w14:paraId="7FAEDDD6" w14:textId="77777777" w:rsidR="009B7F6E" w:rsidRPr="000E4E7F" w:rsidRDefault="009B7F6E" w:rsidP="009B7F6E">
      <w:pPr>
        <w:pStyle w:val="PL"/>
        <w:shd w:val="clear" w:color="auto" w:fill="E6E6E6"/>
      </w:pPr>
      <w:r w:rsidRPr="000E4E7F">
        <w:t>FreqPriorityListEUTRA ::=</w:t>
      </w:r>
      <w:r w:rsidRPr="000E4E7F">
        <w:tab/>
      </w:r>
      <w:r w:rsidRPr="000E4E7F">
        <w:tab/>
      </w:r>
      <w:r w:rsidRPr="000E4E7F">
        <w:tab/>
        <w:t>SEQUENCE (SIZE (1..maxFreq)) OF FreqPriorityEUTRA</w:t>
      </w:r>
    </w:p>
    <w:p w14:paraId="72814B6E" w14:textId="77777777" w:rsidR="009B7F6E" w:rsidRPr="000E4E7F" w:rsidRDefault="009B7F6E" w:rsidP="009B7F6E">
      <w:pPr>
        <w:pStyle w:val="PL"/>
        <w:shd w:val="clear" w:color="auto" w:fill="E6E6E6"/>
      </w:pPr>
    </w:p>
    <w:p w14:paraId="6537C25B" w14:textId="77777777" w:rsidR="009B7F6E" w:rsidRPr="000E4E7F" w:rsidRDefault="009B7F6E" w:rsidP="009B7F6E">
      <w:pPr>
        <w:pStyle w:val="PL"/>
        <w:shd w:val="clear" w:color="auto" w:fill="E6E6E6"/>
        <w:ind w:left="768" w:hanging="768"/>
      </w:pPr>
      <w:r w:rsidRPr="000E4E7F">
        <w:t>FreqPriorityListExtEUTRA-r12 ::=</w:t>
      </w:r>
      <w:r w:rsidRPr="000E4E7F">
        <w:tab/>
      </w:r>
      <w:r w:rsidRPr="000E4E7F">
        <w:tab/>
        <w:t>SEQUENCE (SIZE (1..maxFreq)) OF FreqPriorityEUTRA-r12</w:t>
      </w:r>
    </w:p>
    <w:p w14:paraId="2727FF97" w14:textId="77777777" w:rsidR="009B7F6E" w:rsidRPr="000E4E7F" w:rsidRDefault="009B7F6E" w:rsidP="009B7F6E">
      <w:pPr>
        <w:pStyle w:val="PL"/>
        <w:shd w:val="clear" w:color="auto" w:fill="E6E6E6"/>
      </w:pPr>
    </w:p>
    <w:p w14:paraId="4485183A" w14:textId="77777777" w:rsidR="009B7F6E" w:rsidRPr="000E4E7F" w:rsidRDefault="009B7F6E" w:rsidP="009B7F6E">
      <w:pPr>
        <w:pStyle w:val="PL"/>
        <w:shd w:val="clear" w:color="auto" w:fill="E6E6E6"/>
      </w:pPr>
      <w:r w:rsidRPr="000E4E7F">
        <w:t>FreqPriorityListEUTRA-v1310 ::=</w:t>
      </w:r>
      <w:r w:rsidRPr="000E4E7F">
        <w:tab/>
      </w:r>
      <w:r w:rsidRPr="000E4E7F">
        <w:tab/>
      </w:r>
      <w:r w:rsidRPr="000E4E7F">
        <w:tab/>
        <w:t>SEQUENCE (SIZE (1..maxFreq)) OF FreqPriorityEUTRA-v1310</w:t>
      </w:r>
    </w:p>
    <w:p w14:paraId="40FF30C7" w14:textId="77777777" w:rsidR="009B7F6E" w:rsidRPr="000E4E7F" w:rsidRDefault="009B7F6E" w:rsidP="009B7F6E">
      <w:pPr>
        <w:pStyle w:val="PL"/>
        <w:shd w:val="clear" w:color="auto" w:fill="E6E6E6"/>
      </w:pPr>
    </w:p>
    <w:p w14:paraId="18FF159E" w14:textId="77777777" w:rsidR="009B7F6E" w:rsidRPr="000E4E7F" w:rsidRDefault="009B7F6E" w:rsidP="009B7F6E">
      <w:pPr>
        <w:pStyle w:val="PL"/>
        <w:shd w:val="clear" w:color="auto" w:fill="E6E6E6"/>
        <w:tabs>
          <w:tab w:val="clear" w:pos="768"/>
          <w:tab w:val="left" w:pos="851"/>
        </w:tabs>
      </w:pPr>
      <w:r w:rsidRPr="000E4E7F">
        <w:t>FreqPriorityListExtEUTRA-v1310 ::=</w:t>
      </w:r>
      <w:r w:rsidRPr="000E4E7F">
        <w:tab/>
      </w:r>
      <w:r w:rsidRPr="000E4E7F">
        <w:tab/>
        <w:t>SEQUENCE (SIZE (1..maxFreq)) OF FreqPriorityEUTRA-v1310</w:t>
      </w:r>
    </w:p>
    <w:p w14:paraId="0CED0147" w14:textId="77777777" w:rsidR="009B7F6E" w:rsidRPr="000E4E7F" w:rsidRDefault="009B7F6E" w:rsidP="009B7F6E">
      <w:pPr>
        <w:pStyle w:val="PL"/>
        <w:shd w:val="clear" w:color="auto" w:fill="E6E6E6"/>
      </w:pPr>
    </w:p>
    <w:p w14:paraId="7B56C114" w14:textId="77777777" w:rsidR="009B7F6E" w:rsidRPr="000E4E7F" w:rsidRDefault="009B7F6E" w:rsidP="009B7F6E">
      <w:pPr>
        <w:pStyle w:val="PL"/>
        <w:shd w:val="clear" w:color="auto" w:fill="E6E6E6"/>
      </w:pPr>
      <w:r w:rsidRPr="000E4E7F">
        <w:t>FreqPriorityEUTRA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4A3A16A0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carrierFreq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ARFCN-ValueEUTRA,</w:t>
      </w:r>
    </w:p>
    <w:p w14:paraId="3182C36E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cellReselectionPriority</w:t>
      </w:r>
      <w:r w:rsidRPr="000E4E7F">
        <w:tab/>
      </w:r>
      <w:r w:rsidRPr="000E4E7F">
        <w:tab/>
      </w:r>
      <w:r w:rsidRPr="000E4E7F">
        <w:tab/>
      </w:r>
      <w:r w:rsidRPr="000E4E7F">
        <w:tab/>
        <w:t>CellReselectionPriority</w:t>
      </w:r>
    </w:p>
    <w:p w14:paraId="00901B7F" w14:textId="77777777" w:rsidR="009B7F6E" w:rsidRPr="000E4E7F" w:rsidRDefault="009B7F6E" w:rsidP="009B7F6E">
      <w:pPr>
        <w:pStyle w:val="PL"/>
        <w:shd w:val="clear" w:color="auto" w:fill="E6E6E6"/>
      </w:pPr>
      <w:r w:rsidRPr="000E4E7F">
        <w:t>}</w:t>
      </w:r>
    </w:p>
    <w:p w14:paraId="337B8405" w14:textId="77777777" w:rsidR="009B7F6E" w:rsidRPr="000E4E7F" w:rsidRDefault="009B7F6E" w:rsidP="009B7F6E">
      <w:pPr>
        <w:pStyle w:val="PL"/>
        <w:shd w:val="clear" w:color="auto" w:fill="E6E6E6"/>
      </w:pPr>
    </w:p>
    <w:p w14:paraId="24848617" w14:textId="77777777" w:rsidR="009B7F6E" w:rsidRPr="000E4E7F" w:rsidRDefault="009B7F6E" w:rsidP="009B7F6E">
      <w:pPr>
        <w:pStyle w:val="PL"/>
        <w:shd w:val="clear" w:color="auto" w:fill="E6E6E6"/>
      </w:pPr>
      <w:r w:rsidRPr="000E4E7F">
        <w:t>FreqPriorityEUTRA-v9e0 ::=</w:t>
      </w:r>
      <w:r w:rsidRPr="000E4E7F">
        <w:tab/>
      </w:r>
      <w:r w:rsidRPr="000E4E7F">
        <w:tab/>
      </w:r>
      <w:r w:rsidRPr="000E4E7F">
        <w:tab/>
        <w:t>SEQUENCE {</w:t>
      </w:r>
    </w:p>
    <w:p w14:paraId="0B18F045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carrierFreq-v9e0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ARFCN-ValueEUTRA-v9e0</w:t>
      </w:r>
      <w:r w:rsidRPr="000E4E7F">
        <w:tab/>
      </w:r>
      <w:r w:rsidRPr="000E4E7F">
        <w:tab/>
        <w:t>OPTIONAL</w:t>
      </w:r>
      <w:r w:rsidRPr="000E4E7F">
        <w:tab/>
        <w:t>-- Cond EARFCN-max</w:t>
      </w:r>
    </w:p>
    <w:p w14:paraId="56C642F8" w14:textId="77777777" w:rsidR="009B7F6E" w:rsidRPr="000E4E7F" w:rsidRDefault="009B7F6E" w:rsidP="009B7F6E">
      <w:pPr>
        <w:pStyle w:val="PL"/>
        <w:shd w:val="clear" w:color="auto" w:fill="E6E6E6"/>
      </w:pPr>
      <w:r w:rsidRPr="000E4E7F">
        <w:t>}</w:t>
      </w:r>
    </w:p>
    <w:p w14:paraId="0F04199F" w14:textId="77777777" w:rsidR="009B7F6E" w:rsidRPr="000E4E7F" w:rsidRDefault="009B7F6E" w:rsidP="009B7F6E">
      <w:pPr>
        <w:pStyle w:val="PL"/>
        <w:shd w:val="clear" w:color="auto" w:fill="E6E6E6"/>
      </w:pPr>
    </w:p>
    <w:p w14:paraId="2B57ABC0" w14:textId="77777777" w:rsidR="009B7F6E" w:rsidRPr="000E4E7F" w:rsidRDefault="009B7F6E" w:rsidP="009B7F6E">
      <w:pPr>
        <w:pStyle w:val="PL"/>
        <w:shd w:val="clear" w:color="auto" w:fill="E6E6E6"/>
      </w:pPr>
      <w:r w:rsidRPr="000E4E7F">
        <w:t>FreqPriorityEUTRA-r12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5D64A70F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carrierFreq-r12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ARFCN-ValueEUTRA-r9,</w:t>
      </w:r>
    </w:p>
    <w:p w14:paraId="7969E122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cellReselectionPriority-r12</w:t>
      </w:r>
      <w:r w:rsidRPr="000E4E7F">
        <w:tab/>
      </w:r>
      <w:r w:rsidRPr="000E4E7F">
        <w:tab/>
      </w:r>
      <w:r w:rsidRPr="000E4E7F">
        <w:tab/>
      </w:r>
      <w:r w:rsidRPr="000E4E7F">
        <w:tab/>
        <w:t>CellReselectionPriority</w:t>
      </w:r>
    </w:p>
    <w:p w14:paraId="6DEECAC3" w14:textId="77777777" w:rsidR="009B7F6E" w:rsidRPr="000E4E7F" w:rsidRDefault="009B7F6E" w:rsidP="009B7F6E">
      <w:pPr>
        <w:pStyle w:val="PL"/>
        <w:shd w:val="clear" w:color="auto" w:fill="E6E6E6"/>
      </w:pPr>
      <w:r w:rsidRPr="000E4E7F">
        <w:t>}</w:t>
      </w:r>
    </w:p>
    <w:p w14:paraId="7CE58CF4" w14:textId="77777777" w:rsidR="009B7F6E" w:rsidRPr="000E4E7F" w:rsidRDefault="009B7F6E" w:rsidP="009B7F6E">
      <w:pPr>
        <w:pStyle w:val="PL"/>
        <w:shd w:val="clear" w:color="auto" w:fill="E6E6E6"/>
      </w:pPr>
    </w:p>
    <w:p w14:paraId="0D5D5F0F" w14:textId="77777777" w:rsidR="009B7F6E" w:rsidRPr="000E4E7F" w:rsidRDefault="009B7F6E" w:rsidP="009B7F6E">
      <w:pPr>
        <w:pStyle w:val="PL"/>
        <w:shd w:val="clear" w:color="auto" w:fill="E6E6E6"/>
      </w:pPr>
      <w:r w:rsidRPr="000E4E7F">
        <w:t>FreqPriorityEUTRA-v1310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52148403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cellReselectionSubPriority-r13</w:t>
      </w:r>
      <w:r w:rsidRPr="000E4E7F">
        <w:tab/>
      </w:r>
      <w:r w:rsidRPr="000E4E7F">
        <w:tab/>
      </w:r>
      <w:r w:rsidRPr="000E4E7F">
        <w:tab/>
      </w:r>
      <w:r w:rsidRPr="000E4E7F">
        <w:tab/>
        <w:t>CellReselectionSubPriority-r13</w:t>
      </w:r>
      <w:r w:rsidRPr="000E4E7F">
        <w:tab/>
      </w:r>
      <w:r w:rsidRPr="000E4E7F">
        <w:tab/>
        <w:t>OPTIONAL</w:t>
      </w:r>
      <w:r w:rsidRPr="000E4E7F">
        <w:tab/>
      </w:r>
      <w:r w:rsidRPr="000E4E7F">
        <w:tab/>
        <w:t>-- Need ON</w:t>
      </w:r>
    </w:p>
    <w:p w14:paraId="78193E74" w14:textId="77777777" w:rsidR="009B7F6E" w:rsidRPr="000E4E7F" w:rsidRDefault="009B7F6E" w:rsidP="009B7F6E">
      <w:pPr>
        <w:pStyle w:val="PL"/>
        <w:shd w:val="clear" w:color="auto" w:fill="E6E6E6"/>
      </w:pPr>
      <w:r w:rsidRPr="000E4E7F">
        <w:t>}</w:t>
      </w:r>
    </w:p>
    <w:p w14:paraId="7B7DE066" w14:textId="77777777" w:rsidR="009B7F6E" w:rsidRPr="000E4E7F" w:rsidRDefault="009B7F6E" w:rsidP="009B7F6E">
      <w:pPr>
        <w:pStyle w:val="PL"/>
        <w:shd w:val="clear" w:color="auto" w:fill="E6E6E6"/>
      </w:pPr>
    </w:p>
    <w:p w14:paraId="2716976D" w14:textId="77777777" w:rsidR="009B7F6E" w:rsidRPr="000E4E7F" w:rsidRDefault="009B7F6E" w:rsidP="009B7F6E">
      <w:pPr>
        <w:pStyle w:val="PL"/>
        <w:shd w:val="clear" w:color="auto" w:fill="E6E6E6"/>
      </w:pPr>
      <w:r w:rsidRPr="000E4E7F">
        <w:t>FreqPriorityListNR-r15 ::=</w:t>
      </w:r>
      <w:r w:rsidRPr="000E4E7F">
        <w:tab/>
      </w:r>
      <w:r w:rsidRPr="000E4E7F">
        <w:tab/>
        <w:t>SEQUENCE (SIZE (1..maxFreq)) OF FreqPriorityNR-r15</w:t>
      </w:r>
    </w:p>
    <w:p w14:paraId="28BBF981" w14:textId="77777777" w:rsidR="009B7F6E" w:rsidRPr="000E4E7F" w:rsidRDefault="009B7F6E" w:rsidP="009B7F6E">
      <w:pPr>
        <w:pStyle w:val="PL"/>
        <w:shd w:val="clear" w:color="auto" w:fill="E6E6E6"/>
      </w:pPr>
    </w:p>
    <w:p w14:paraId="4E5F9996" w14:textId="77777777" w:rsidR="009B7F6E" w:rsidRPr="000E4E7F" w:rsidRDefault="009B7F6E" w:rsidP="009B7F6E">
      <w:pPr>
        <w:pStyle w:val="PL"/>
        <w:shd w:val="clear" w:color="auto" w:fill="E6E6E6"/>
      </w:pPr>
      <w:r w:rsidRPr="000E4E7F">
        <w:t>FreqPriorityNR-r15 ::=</w:t>
      </w:r>
      <w:r w:rsidRPr="000E4E7F">
        <w:tab/>
      </w:r>
      <w:r w:rsidRPr="000E4E7F">
        <w:tab/>
      </w:r>
      <w:r w:rsidRPr="000E4E7F">
        <w:tab/>
        <w:t>SEQUENCE {</w:t>
      </w:r>
    </w:p>
    <w:p w14:paraId="4493F386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carrierFreq-r15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ARFCN-ValueNR-r15,</w:t>
      </w:r>
    </w:p>
    <w:p w14:paraId="7AF221F6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cellReselectionPriority-r15</w:t>
      </w:r>
      <w:r w:rsidRPr="000E4E7F">
        <w:tab/>
      </w:r>
      <w:r w:rsidRPr="000E4E7F">
        <w:tab/>
      </w:r>
      <w:r w:rsidRPr="000E4E7F">
        <w:tab/>
        <w:t>CellReselectionPriority,</w:t>
      </w:r>
    </w:p>
    <w:p w14:paraId="360DC2BE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cellReselectionSubPriority-r15</w:t>
      </w:r>
      <w:r w:rsidRPr="000E4E7F">
        <w:tab/>
      </w:r>
      <w:r w:rsidRPr="000E4E7F">
        <w:tab/>
        <w:t>CellReselectionSubPriority-r13</w:t>
      </w:r>
      <w:r w:rsidRPr="000E4E7F">
        <w:tab/>
      </w:r>
      <w:r w:rsidRPr="000E4E7F">
        <w:tab/>
        <w:t>OPTIONAL</w:t>
      </w:r>
      <w:r w:rsidRPr="000E4E7F">
        <w:tab/>
      </w:r>
      <w:r w:rsidRPr="000E4E7F">
        <w:tab/>
        <w:t>-- Need OR</w:t>
      </w:r>
    </w:p>
    <w:p w14:paraId="48F4CDE9" w14:textId="77777777" w:rsidR="009B7F6E" w:rsidRPr="000E4E7F" w:rsidRDefault="009B7F6E" w:rsidP="009B7F6E">
      <w:pPr>
        <w:pStyle w:val="PL"/>
        <w:shd w:val="clear" w:color="auto" w:fill="E6E6E6"/>
      </w:pPr>
      <w:r w:rsidRPr="000E4E7F">
        <w:t>}</w:t>
      </w:r>
    </w:p>
    <w:p w14:paraId="728C4A25" w14:textId="77777777" w:rsidR="009B7F6E" w:rsidRPr="000E4E7F" w:rsidRDefault="009B7F6E" w:rsidP="009B7F6E">
      <w:pPr>
        <w:pStyle w:val="PL"/>
        <w:shd w:val="clear" w:color="auto" w:fill="E6E6E6"/>
      </w:pPr>
    </w:p>
    <w:p w14:paraId="0B0559DE" w14:textId="77777777" w:rsidR="009B7F6E" w:rsidRPr="000E4E7F" w:rsidRDefault="009B7F6E" w:rsidP="009B7F6E">
      <w:pPr>
        <w:pStyle w:val="PL"/>
        <w:shd w:val="clear" w:color="auto" w:fill="E6E6E6"/>
      </w:pPr>
      <w:r w:rsidRPr="000E4E7F">
        <w:t>FreqsPriorityListGERAN ::=</w:t>
      </w:r>
      <w:r w:rsidRPr="000E4E7F">
        <w:tab/>
      </w:r>
      <w:r w:rsidRPr="000E4E7F">
        <w:tab/>
      </w:r>
      <w:r w:rsidRPr="000E4E7F">
        <w:tab/>
        <w:t>SEQUENCE (SIZE (1..maxGNFG)) OF FreqsPriorityGERAN</w:t>
      </w:r>
    </w:p>
    <w:p w14:paraId="675546D4" w14:textId="77777777" w:rsidR="009B7F6E" w:rsidRPr="000E4E7F" w:rsidRDefault="009B7F6E" w:rsidP="009B7F6E">
      <w:pPr>
        <w:pStyle w:val="PL"/>
        <w:shd w:val="clear" w:color="auto" w:fill="E6E6E6"/>
      </w:pPr>
    </w:p>
    <w:p w14:paraId="4D8B2129" w14:textId="77777777" w:rsidR="009B7F6E" w:rsidRPr="000E4E7F" w:rsidRDefault="009B7F6E" w:rsidP="009B7F6E">
      <w:pPr>
        <w:pStyle w:val="PL"/>
        <w:shd w:val="clear" w:color="auto" w:fill="E6E6E6"/>
      </w:pPr>
      <w:r w:rsidRPr="000E4E7F">
        <w:t>FreqsPriorityGERAN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6D83FC2E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carrierFreqs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CarrierFreqsGERAN,</w:t>
      </w:r>
    </w:p>
    <w:p w14:paraId="7B6E6C31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cellReselectionPriority</w:t>
      </w:r>
      <w:r w:rsidRPr="000E4E7F">
        <w:tab/>
      </w:r>
      <w:r w:rsidRPr="000E4E7F">
        <w:tab/>
      </w:r>
      <w:r w:rsidRPr="000E4E7F">
        <w:tab/>
      </w:r>
      <w:r w:rsidRPr="000E4E7F">
        <w:tab/>
        <w:t>CellReselectionPriority</w:t>
      </w:r>
    </w:p>
    <w:p w14:paraId="56397AD3" w14:textId="77777777" w:rsidR="009B7F6E" w:rsidRPr="000E4E7F" w:rsidRDefault="009B7F6E" w:rsidP="009B7F6E">
      <w:pPr>
        <w:pStyle w:val="PL"/>
        <w:shd w:val="clear" w:color="auto" w:fill="E6E6E6"/>
      </w:pPr>
      <w:r w:rsidRPr="000E4E7F">
        <w:t>}</w:t>
      </w:r>
    </w:p>
    <w:p w14:paraId="7629E790" w14:textId="77777777" w:rsidR="009B7F6E" w:rsidRPr="000E4E7F" w:rsidRDefault="009B7F6E" w:rsidP="009B7F6E">
      <w:pPr>
        <w:pStyle w:val="PL"/>
        <w:shd w:val="clear" w:color="auto" w:fill="E6E6E6"/>
      </w:pPr>
    </w:p>
    <w:p w14:paraId="40A56344" w14:textId="77777777" w:rsidR="009B7F6E" w:rsidRPr="000E4E7F" w:rsidRDefault="009B7F6E" w:rsidP="009B7F6E">
      <w:pPr>
        <w:pStyle w:val="PL"/>
        <w:shd w:val="clear" w:color="auto" w:fill="E6E6E6"/>
      </w:pPr>
      <w:r w:rsidRPr="000E4E7F">
        <w:t>FreqPriorityListUTRA-FDD ::=</w:t>
      </w:r>
      <w:r w:rsidRPr="000E4E7F">
        <w:tab/>
      </w:r>
      <w:r w:rsidRPr="000E4E7F">
        <w:tab/>
        <w:t>SEQUENCE (SIZE (1..maxUTRA-FDD-Carrier)) OF FreqPriorityUTRA-FDD</w:t>
      </w:r>
    </w:p>
    <w:p w14:paraId="23DE0D88" w14:textId="77777777" w:rsidR="009B7F6E" w:rsidRPr="000E4E7F" w:rsidRDefault="009B7F6E" w:rsidP="009B7F6E">
      <w:pPr>
        <w:pStyle w:val="PL"/>
        <w:shd w:val="clear" w:color="auto" w:fill="E6E6E6"/>
      </w:pPr>
    </w:p>
    <w:p w14:paraId="18B9EE7B" w14:textId="77777777" w:rsidR="009B7F6E" w:rsidRPr="000E4E7F" w:rsidRDefault="009B7F6E" w:rsidP="009B7F6E">
      <w:pPr>
        <w:pStyle w:val="PL"/>
        <w:shd w:val="clear" w:color="auto" w:fill="E6E6E6"/>
      </w:pPr>
      <w:r w:rsidRPr="000E4E7F">
        <w:t>FreqPriorityUTRA-FDD ::=</w:t>
      </w:r>
      <w:r w:rsidRPr="000E4E7F">
        <w:tab/>
      </w:r>
      <w:r w:rsidRPr="000E4E7F">
        <w:tab/>
      </w:r>
      <w:r w:rsidRPr="000E4E7F">
        <w:tab/>
        <w:t>SEQUENCE {</w:t>
      </w:r>
    </w:p>
    <w:p w14:paraId="2FFE9085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carrierFreq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ARFCN-ValueUTRA,</w:t>
      </w:r>
    </w:p>
    <w:p w14:paraId="53FAFBC2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cellReselectionPriority</w:t>
      </w:r>
      <w:r w:rsidRPr="000E4E7F">
        <w:tab/>
      </w:r>
      <w:r w:rsidRPr="000E4E7F">
        <w:tab/>
      </w:r>
      <w:r w:rsidRPr="000E4E7F">
        <w:tab/>
      </w:r>
      <w:r w:rsidRPr="000E4E7F">
        <w:tab/>
        <w:t>CellReselectionPriority</w:t>
      </w:r>
    </w:p>
    <w:p w14:paraId="5E991937" w14:textId="77777777" w:rsidR="009B7F6E" w:rsidRPr="000E4E7F" w:rsidRDefault="009B7F6E" w:rsidP="009B7F6E">
      <w:pPr>
        <w:pStyle w:val="PL"/>
        <w:shd w:val="clear" w:color="auto" w:fill="E6E6E6"/>
      </w:pPr>
      <w:r w:rsidRPr="000E4E7F">
        <w:t>}</w:t>
      </w:r>
    </w:p>
    <w:p w14:paraId="326947B8" w14:textId="77777777" w:rsidR="009B7F6E" w:rsidRPr="000E4E7F" w:rsidRDefault="009B7F6E" w:rsidP="009B7F6E">
      <w:pPr>
        <w:pStyle w:val="PL"/>
        <w:shd w:val="clear" w:color="auto" w:fill="E6E6E6"/>
      </w:pPr>
    </w:p>
    <w:p w14:paraId="0BF13789" w14:textId="77777777" w:rsidR="009B7F6E" w:rsidRPr="000E4E7F" w:rsidRDefault="009B7F6E" w:rsidP="009B7F6E">
      <w:pPr>
        <w:pStyle w:val="PL"/>
        <w:shd w:val="clear" w:color="auto" w:fill="E6E6E6"/>
      </w:pPr>
      <w:r w:rsidRPr="000E4E7F">
        <w:t>FreqPriorityListUTRA-TDD ::=</w:t>
      </w:r>
      <w:r w:rsidRPr="000E4E7F">
        <w:tab/>
      </w:r>
      <w:r w:rsidRPr="000E4E7F">
        <w:tab/>
        <w:t>SEQUENCE (SIZE (1..maxUTRA-TDD-Carrier)) OF FreqPriorityUTRA-TDD</w:t>
      </w:r>
    </w:p>
    <w:p w14:paraId="3FEC4681" w14:textId="77777777" w:rsidR="009B7F6E" w:rsidRPr="000E4E7F" w:rsidRDefault="009B7F6E" w:rsidP="009B7F6E">
      <w:pPr>
        <w:pStyle w:val="PL"/>
        <w:shd w:val="clear" w:color="auto" w:fill="E6E6E6"/>
      </w:pPr>
    </w:p>
    <w:p w14:paraId="6659A47E" w14:textId="77777777" w:rsidR="009B7F6E" w:rsidRPr="000E4E7F" w:rsidRDefault="009B7F6E" w:rsidP="009B7F6E">
      <w:pPr>
        <w:pStyle w:val="PL"/>
        <w:shd w:val="clear" w:color="auto" w:fill="E6E6E6"/>
      </w:pPr>
      <w:r w:rsidRPr="000E4E7F">
        <w:t>FreqPriorityUTRA-TDD ::=</w:t>
      </w:r>
      <w:r w:rsidRPr="000E4E7F">
        <w:tab/>
      </w:r>
      <w:r w:rsidRPr="000E4E7F">
        <w:tab/>
      </w:r>
      <w:r w:rsidRPr="000E4E7F">
        <w:tab/>
        <w:t>SEQUENCE {</w:t>
      </w:r>
    </w:p>
    <w:p w14:paraId="1808699E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carrierFreq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ARFCN-ValueUTRA,</w:t>
      </w:r>
    </w:p>
    <w:p w14:paraId="15C87ED5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cellReselectionPriority</w:t>
      </w:r>
      <w:r w:rsidRPr="000E4E7F">
        <w:tab/>
      </w:r>
      <w:r w:rsidRPr="000E4E7F">
        <w:tab/>
      </w:r>
      <w:r w:rsidRPr="000E4E7F">
        <w:tab/>
      </w:r>
      <w:r w:rsidRPr="000E4E7F">
        <w:tab/>
        <w:t>CellReselectionPriority</w:t>
      </w:r>
    </w:p>
    <w:p w14:paraId="47B68034" w14:textId="77777777" w:rsidR="009B7F6E" w:rsidRPr="000E4E7F" w:rsidRDefault="009B7F6E" w:rsidP="009B7F6E">
      <w:pPr>
        <w:pStyle w:val="PL"/>
        <w:shd w:val="clear" w:color="auto" w:fill="E6E6E6"/>
      </w:pPr>
      <w:r w:rsidRPr="000E4E7F">
        <w:t>}</w:t>
      </w:r>
    </w:p>
    <w:p w14:paraId="3F612807" w14:textId="77777777" w:rsidR="009B7F6E" w:rsidRPr="000E4E7F" w:rsidRDefault="009B7F6E" w:rsidP="009B7F6E">
      <w:pPr>
        <w:pStyle w:val="PL"/>
        <w:shd w:val="clear" w:color="auto" w:fill="E6E6E6"/>
      </w:pPr>
    </w:p>
    <w:p w14:paraId="0D4965EB" w14:textId="77777777" w:rsidR="009B7F6E" w:rsidRPr="000E4E7F" w:rsidRDefault="009B7F6E" w:rsidP="009B7F6E">
      <w:pPr>
        <w:pStyle w:val="PL"/>
        <w:shd w:val="clear" w:color="auto" w:fill="E6E6E6"/>
      </w:pPr>
      <w:r w:rsidRPr="000E4E7F">
        <w:t>BandClassPriorityListHRPD ::=</w:t>
      </w:r>
      <w:r w:rsidRPr="000E4E7F">
        <w:tab/>
      </w:r>
      <w:r w:rsidRPr="000E4E7F">
        <w:tab/>
        <w:t>SEQUENCE (SIZE (1..maxCDMA-BandClass)) OF BandClassPriorityHRPD</w:t>
      </w:r>
    </w:p>
    <w:p w14:paraId="53D7A5E3" w14:textId="77777777" w:rsidR="009B7F6E" w:rsidRPr="000E4E7F" w:rsidRDefault="009B7F6E" w:rsidP="009B7F6E">
      <w:pPr>
        <w:pStyle w:val="PL"/>
        <w:shd w:val="clear" w:color="auto" w:fill="E6E6E6"/>
      </w:pPr>
    </w:p>
    <w:p w14:paraId="1303D42D" w14:textId="77777777" w:rsidR="009B7F6E" w:rsidRPr="000E4E7F" w:rsidRDefault="009B7F6E" w:rsidP="009B7F6E">
      <w:pPr>
        <w:pStyle w:val="PL"/>
        <w:shd w:val="clear" w:color="auto" w:fill="E6E6E6"/>
      </w:pPr>
      <w:r w:rsidRPr="000E4E7F">
        <w:t>BandClassPriorityHRPD ::=</w:t>
      </w:r>
      <w:r w:rsidRPr="000E4E7F">
        <w:tab/>
      </w:r>
      <w:r w:rsidRPr="000E4E7F">
        <w:tab/>
      </w:r>
      <w:r w:rsidRPr="000E4E7F">
        <w:tab/>
        <w:t>SEQUENCE {</w:t>
      </w:r>
    </w:p>
    <w:p w14:paraId="14EF8C9B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bandClass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BandclassCDMA2000,</w:t>
      </w:r>
    </w:p>
    <w:p w14:paraId="44F1CA02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cellReselectionPriority</w:t>
      </w:r>
      <w:r w:rsidRPr="000E4E7F">
        <w:tab/>
      </w:r>
      <w:r w:rsidRPr="000E4E7F">
        <w:tab/>
      </w:r>
      <w:r w:rsidRPr="000E4E7F">
        <w:tab/>
      </w:r>
      <w:r w:rsidRPr="000E4E7F">
        <w:tab/>
        <w:t>CellReselectionPriority</w:t>
      </w:r>
    </w:p>
    <w:p w14:paraId="0ADF954F" w14:textId="77777777" w:rsidR="009B7F6E" w:rsidRPr="000E4E7F" w:rsidRDefault="009B7F6E" w:rsidP="009B7F6E">
      <w:pPr>
        <w:pStyle w:val="PL"/>
        <w:shd w:val="clear" w:color="auto" w:fill="E6E6E6"/>
      </w:pPr>
      <w:r w:rsidRPr="000E4E7F">
        <w:t>}</w:t>
      </w:r>
    </w:p>
    <w:p w14:paraId="3E6F9E5D" w14:textId="77777777" w:rsidR="009B7F6E" w:rsidRPr="000E4E7F" w:rsidRDefault="009B7F6E" w:rsidP="009B7F6E">
      <w:pPr>
        <w:pStyle w:val="PL"/>
        <w:shd w:val="clear" w:color="auto" w:fill="E6E6E6"/>
      </w:pPr>
    </w:p>
    <w:p w14:paraId="5B1B2522" w14:textId="77777777" w:rsidR="009B7F6E" w:rsidRPr="000E4E7F" w:rsidRDefault="009B7F6E" w:rsidP="009B7F6E">
      <w:pPr>
        <w:pStyle w:val="PL"/>
        <w:shd w:val="clear" w:color="auto" w:fill="E6E6E6"/>
      </w:pPr>
      <w:r w:rsidRPr="000E4E7F">
        <w:t>BandClassPriorityList1XRTT ::=</w:t>
      </w:r>
      <w:r w:rsidRPr="000E4E7F">
        <w:tab/>
        <w:t>SEQUENCE (SIZE (1..maxCDMA-BandClass)) OF BandClassPriority1XRTT</w:t>
      </w:r>
    </w:p>
    <w:p w14:paraId="3B6C70E7" w14:textId="77777777" w:rsidR="009B7F6E" w:rsidRPr="000E4E7F" w:rsidRDefault="009B7F6E" w:rsidP="009B7F6E">
      <w:pPr>
        <w:pStyle w:val="PL"/>
        <w:shd w:val="clear" w:color="auto" w:fill="E6E6E6"/>
      </w:pPr>
    </w:p>
    <w:p w14:paraId="4A3428CE" w14:textId="77777777" w:rsidR="009B7F6E" w:rsidRPr="000E4E7F" w:rsidRDefault="009B7F6E" w:rsidP="009B7F6E">
      <w:pPr>
        <w:pStyle w:val="PL"/>
        <w:shd w:val="clear" w:color="auto" w:fill="E6E6E6"/>
      </w:pPr>
      <w:r w:rsidRPr="000E4E7F">
        <w:t>BandClassPriority1XRTT ::=</w:t>
      </w:r>
      <w:r w:rsidRPr="000E4E7F">
        <w:tab/>
      </w:r>
      <w:r w:rsidRPr="000E4E7F">
        <w:tab/>
      </w:r>
      <w:r w:rsidRPr="000E4E7F">
        <w:tab/>
        <w:t>SEQUENCE {</w:t>
      </w:r>
    </w:p>
    <w:p w14:paraId="4E0E4D56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bandClass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BandclassCDMA2000,</w:t>
      </w:r>
    </w:p>
    <w:p w14:paraId="15B9C8AB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cellReselectionPriority</w:t>
      </w:r>
      <w:r w:rsidRPr="000E4E7F">
        <w:tab/>
      </w:r>
      <w:r w:rsidRPr="000E4E7F">
        <w:tab/>
      </w:r>
      <w:r w:rsidRPr="000E4E7F">
        <w:tab/>
      </w:r>
      <w:r w:rsidRPr="000E4E7F">
        <w:tab/>
        <w:t>CellReselectionPriority</w:t>
      </w:r>
    </w:p>
    <w:p w14:paraId="1353F53B" w14:textId="77777777" w:rsidR="009B7F6E" w:rsidRPr="000E4E7F" w:rsidRDefault="009B7F6E" w:rsidP="009B7F6E">
      <w:pPr>
        <w:pStyle w:val="PL"/>
        <w:shd w:val="clear" w:color="auto" w:fill="E6E6E6"/>
      </w:pPr>
      <w:r w:rsidRPr="000E4E7F">
        <w:t>}</w:t>
      </w:r>
    </w:p>
    <w:p w14:paraId="16F39940" w14:textId="77777777" w:rsidR="009B7F6E" w:rsidRPr="000E4E7F" w:rsidDel="0098142D" w:rsidRDefault="009B7F6E" w:rsidP="009B7F6E">
      <w:pPr>
        <w:pStyle w:val="PL"/>
        <w:shd w:val="clear" w:color="auto" w:fill="E6E6E6"/>
      </w:pPr>
    </w:p>
    <w:p w14:paraId="1A4AE44D" w14:textId="77777777" w:rsidR="009B7F6E" w:rsidRPr="000E4E7F" w:rsidDel="0098142D" w:rsidRDefault="009B7F6E" w:rsidP="009B7F6E">
      <w:pPr>
        <w:pStyle w:val="PL"/>
        <w:shd w:val="clear" w:color="auto" w:fill="E6E6E6"/>
      </w:pPr>
      <w:r w:rsidRPr="000E4E7F">
        <w:t>CellInfoListGERAN-r9 ::=</w:t>
      </w:r>
      <w:r w:rsidRPr="000E4E7F">
        <w:tab/>
      </w:r>
      <w:r w:rsidRPr="000E4E7F">
        <w:tab/>
        <w:t>SEQUENCE (SIZE (1..maxCellInfoGERAN-r9)) OF CellInfoGERAN-r9</w:t>
      </w:r>
    </w:p>
    <w:p w14:paraId="46250C5A" w14:textId="77777777" w:rsidR="009B7F6E" w:rsidRPr="000E4E7F" w:rsidRDefault="009B7F6E" w:rsidP="009B7F6E">
      <w:pPr>
        <w:pStyle w:val="PL"/>
        <w:shd w:val="clear" w:color="auto" w:fill="E6E6E6"/>
      </w:pPr>
    </w:p>
    <w:p w14:paraId="1657C33F" w14:textId="77777777" w:rsidR="009B7F6E" w:rsidRPr="000E4E7F" w:rsidRDefault="009B7F6E" w:rsidP="009B7F6E">
      <w:pPr>
        <w:pStyle w:val="PL"/>
        <w:shd w:val="clear" w:color="auto" w:fill="E6E6E6"/>
      </w:pPr>
      <w:r w:rsidRPr="000E4E7F">
        <w:t>CellInfoGERAN-r9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3FEA069A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physCellId-r9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PhysCellIdGERAN,</w:t>
      </w:r>
    </w:p>
    <w:p w14:paraId="100C1D10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carrierFreq-r9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CarrierFreqGERAN,</w:t>
      </w:r>
    </w:p>
    <w:p w14:paraId="3BC39D7E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systemInformation-r9</w:t>
      </w:r>
      <w:r w:rsidRPr="000E4E7F">
        <w:tab/>
      </w:r>
      <w:r w:rsidRPr="000E4E7F">
        <w:tab/>
      </w:r>
      <w:r w:rsidRPr="000E4E7F">
        <w:tab/>
      </w:r>
      <w:r w:rsidRPr="000E4E7F">
        <w:tab/>
        <w:t>SystemInfoListGERAN</w:t>
      </w:r>
    </w:p>
    <w:p w14:paraId="5A7DCAD5" w14:textId="77777777" w:rsidR="009B7F6E" w:rsidRPr="000E4E7F" w:rsidRDefault="009B7F6E" w:rsidP="009B7F6E">
      <w:pPr>
        <w:pStyle w:val="PL"/>
        <w:shd w:val="clear" w:color="auto" w:fill="E6E6E6"/>
      </w:pPr>
      <w:r w:rsidRPr="000E4E7F">
        <w:t>}</w:t>
      </w:r>
    </w:p>
    <w:p w14:paraId="26DB21FA" w14:textId="77777777" w:rsidR="009B7F6E" w:rsidRPr="000E4E7F" w:rsidRDefault="009B7F6E" w:rsidP="009B7F6E">
      <w:pPr>
        <w:pStyle w:val="PL"/>
        <w:shd w:val="clear" w:color="auto" w:fill="E6E6E6"/>
      </w:pPr>
    </w:p>
    <w:p w14:paraId="3FB32A12" w14:textId="77777777" w:rsidR="009B7F6E" w:rsidRPr="000E4E7F" w:rsidRDefault="009B7F6E" w:rsidP="009B7F6E">
      <w:pPr>
        <w:pStyle w:val="PL"/>
        <w:shd w:val="clear" w:color="auto" w:fill="E6E6E6"/>
      </w:pPr>
      <w:r w:rsidRPr="000E4E7F">
        <w:t>CarrierInfoNR-r15</w:t>
      </w:r>
      <w:r w:rsidRPr="000E4E7F">
        <w:tab/>
        <w:t>::= SEQUENCE {</w:t>
      </w:r>
    </w:p>
    <w:p w14:paraId="5761BB7F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carrierFreq-r15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ARFCN-ValueNR-r15,</w:t>
      </w:r>
    </w:p>
    <w:p w14:paraId="5B62D180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subcarrierSpacingSSB-r15</w:t>
      </w:r>
      <w:r w:rsidRPr="000E4E7F">
        <w:tab/>
      </w:r>
      <w:r w:rsidRPr="000E4E7F">
        <w:tab/>
      </w:r>
      <w:r w:rsidRPr="000E4E7F">
        <w:tab/>
        <w:t>ENUMERATED {kHz15, kHz30, kHz120, kHz240},</w:t>
      </w:r>
    </w:p>
    <w:p w14:paraId="790BF795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smtc-r15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MTC-SSB-NR-r15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  <w:r w:rsidRPr="000E4E7F">
        <w:tab/>
      </w:r>
      <w:r w:rsidRPr="000E4E7F">
        <w:tab/>
        <w:t>-- Need OP</w:t>
      </w:r>
    </w:p>
    <w:p w14:paraId="5B261865" w14:textId="77777777" w:rsidR="009B7F6E" w:rsidRPr="000E4E7F" w:rsidRDefault="009B7F6E" w:rsidP="009B7F6E">
      <w:pPr>
        <w:pStyle w:val="PL"/>
        <w:shd w:val="clear" w:color="auto" w:fill="E6E6E6"/>
      </w:pPr>
      <w:r w:rsidRPr="000E4E7F">
        <w:t>}</w:t>
      </w:r>
    </w:p>
    <w:p w14:paraId="5F82D1E7" w14:textId="77777777" w:rsidR="009B7F6E" w:rsidRPr="000E4E7F" w:rsidRDefault="009B7F6E" w:rsidP="009B7F6E">
      <w:pPr>
        <w:pStyle w:val="PL"/>
        <w:shd w:val="clear" w:color="auto" w:fill="E6E6E6"/>
      </w:pPr>
    </w:p>
    <w:p w14:paraId="38BB6462" w14:textId="77777777" w:rsidR="009B7F6E" w:rsidRPr="000E4E7F" w:rsidRDefault="009B7F6E" w:rsidP="009B7F6E">
      <w:pPr>
        <w:pStyle w:val="PL"/>
        <w:shd w:val="clear" w:color="auto" w:fill="E6E6E6"/>
      </w:pPr>
      <w:r w:rsidRPr="000E4E7F">
        <w:t>CellInfoListUTRA-FDD-r9 ::=</w:t>
      </w:r>
      <w:r w:rsidRPr="000E4E7F">
        <w:tab/>
      </w:r>
      <w:r w:rsidRPr="000E4E7F">
        <w:tab/>
      </w:r>
      <w:r w:rsidRPr="000E4E7F">
        <w:tab/>
        <w:t>SEQUENCE (SIZE (1..maxCellInfoUTRA-r9)) OF CellInfoUTRA-FDD-r9</w:t>
      </w:r>
    </w:p>
    <w:p w14:paraId="0806D8CC" w14:textId="77777777" w:rsidR="009B7F6E" w:rsidRPr="000E4E7F" w:rsidRDefault="009B7F6E" w:rsidP="009B7F6E">
      <w:pPr>
        <w:pStyle w:val="PL"/>
        <w:shd w:val="clear" w:color="auto" w:fill="E6E6E6"/>
      </w:pPr>
    </w:p>
    <w:p w14:paraId="09B7D1BF" w14:textId="77777777" w:rsidR="009B7F6E" w:rsidRPr="000E4E7F" w:rsidRDefault="009B7F6E" w:rsidP="009B7F6E">
      <w:pPr>
        <w:pStyle w:val="PL"/>
        <w:shd w:val="clear" w:color="auto" w:fill="E6E6E6"/>
      </w:pPr>
      <w:r w:rsidRPr="000E4E7F">
        <w:t>CellInfoUTRA-FDD-r9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6BF6325F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physCellId-r9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PhysCellIdUTRA-FDD,</w:t>
      </w:r>
    </w:p>
    <w:p w14:paraId="5EF76A3C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utra-BCCH-Container-r9</w:t>
      </w:r>
      <w:r w:rsidRPr="000E4E7F">
        <w:tab/>
      </w:r>
      <w:r w:rsidRPr="000E4E7F">
        <w:tab/>
      </w:r>
      <w:r w:rsidRPr="000E4E7F">
        <w:tab/>
      </w:r>
      <w:r w:rsidRPr="000E4E7F">
        <w:tab/>
        <w:t>OCTET STRING</w:t>
      </w:r>
    </w:p>
    <w:p w14:paraId="54B36639" w14:textId="77777777" w:rsidR="009B7F6E" w:rsidRPr="000E4E7F" w:rsidRDefault="009B7F6E" w:rsidP="009B7F6E">
      <w:pPr>
        <w:pStyle w:val="PL"/>
        <w:shd w:val="clear" w:color="auto" w:fill="E6E6E6"/>
      </w:pPr>
      <w:r w:rsidRPr="000E4E7F">
        <w:t>}</w:t>
      </w:r>
    </w:p>
    <w:p w14:paraId="01657E2A" w14:textId="77777777" w:rsidR="009B7F6E" w:rsidRPr="000E4E7F" w:rsidRDefault="009B7F6E" w:rsidP="009B7F6E">
      <w:pPr>
        <w:pStyle w:val="PL"/>
        <w:shd w:val="clear" w:color="auto" w:fill="E6E6E6"/>
      </w:pPr>
    </w:p>
    <w:p w14:paraId="2DA5C27D" w14:textId="77777777" w:rsidR="009B7F6E" w:rsidRPr="000E4E7F" w:rsidRDefault="009B7F6E" w:rsidP="009B7F6E">
      <w:pPr>
        <w:pStyle w:val="PL"/>
        <w:shd w:val="clear" w:color="auto" w:fill="E6E6E6"/>
      </w:pPr>
      <w:r w:rsidRPr="000E4E7F">
        <w:t>CellInfoListUTRA-TDD-r9 ::=</w:t>
      </w:r>
      <w:r w:rsidRPr="000E4E7F">
        <w:tab/>
      </w:r>
      <w:r w:rsidRPr="000E4E7F">
        <w:tab/>
      </w:r>
      <w:r w:rsidRPr="000E4E7F">
        <w:tab/>
        <w:t>SEQUENCE (SIZE (1..maxCellInfoUTRA-r9)) OF CellInfoUTRA-TDD-r9</w:t>
      </w:r>
    </w:p>
    <w:p w14:paraId="4B22F5D9" w14:textId="77777777" w:rsidR="009B7F6E" w:rsidRPr="000E4E7F" w:rsidRDefault="009B7F6E" w:rsidP="009B7F6E">
      <w:pPr>
        <w:pStyle w:val="PL"/>
        <w:shd w:val="clear" w:color="auto" w:fill="E6E6E6"/>
      </w:pPr>
    </w:p>
    <w:p w14:paraId="173E7345" w14:textId="77777777" w:rsidR="009B7F6E" w:rsidRPr="000E4E7F" w:rsidRDefault="009B7F6E" w:rsidP="009B7F6E">
      <w:pPr>
        <w:pStyle w:val="PL"/>
        <w:shd w:val="clear" w:color="auto" w:fill="E6E6E6"/>
      </w:pPr>
      <w:r w:rsidRPr="000E4E7F">
        <w:lastRenderedPageBreak/>
        <w:t>CellInfoUTRA-TDD-r9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51D8C960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physCellId-r9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PhysCellIdUTRA-TDD,</w:t>
      </w:r>
    </w:p>
    <w:p w14:paraId="04B24145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utra-BCCH-Container-r9</w:t>
      </w:r>
      <w:r w:rsidRPr="000E4E7F">
        <w:tab/>
      </w:r>
      <w:r w:rsidRPr="000E4E7F">
        <w:tab/>
      </w:r>
      <w:r w:rsidRPr="000E4E7F">
        <w:tab/>
      </w:r>
      <w:r w:rsidRPr="000E4E7F">
        <w:tab/>
        <w:t>OCTET STRING</w:t>
      </w:r>
    </w:p>
    <w:p w14:paraId="457E9BEE" w14:textId="77777777" w:rsidR="009B7F6E" w:rsidRPr="000E4E7F" w:rsidRDefault="009B7F6E" w:rsidP="009B7F6E">
      <w:pPr>
        <w:pStyle w:val="PL"/>
        <w:shd w:val="clear" w:color="auto" w:fill="E6E6E6"/>
      </w:pPr>
      <w:r w:rsidRPr="000E4E7F">
        <w:t>}</w:t>
      </w:r>
    </w:p>
    <w:p w14:paraId="2530C537" w14:textId="77777777" w:rsidR="009B7F6E" w:rsidRPr="000E4E7F" w:rsidRDefault="009B7F6E" w:rsidP="009B7F6E">
      <w:pPr>
        <w:pStyle w:val="PL"/>
        <w:shd w:val="clear" w:color="auto" w:fill="E6E6E6"/>
      </w:pPr>
    </w:p>
    <w:p w14:paraId="5B0A9AF5" w14:textId="77777777" w:rsidR="009B7F6E" w:rsidRPr="000E4E7F" w:rsidRDefault="009B7F6E" w:rsidP="009B7F6E">
      <w:pPr>
        <w:pStyle w:val="PL"/>
        <w:shd w:val="clear" w:color="auto" w:fill="E6E6E6"/>
      </w:pPr>
      <w:r w:rsidRPr="000E4E7F">
        <w:t>CellInfoListUTRA-TDD-r10 ::=</w:t>
      </w:r>
      <w:r w:rsidRPr="000E4E7F">
        <w:tab/>
      </w:r>
      <w:r w:rsidRPr="000E4E7F">
        <w:tab/>
        <w:t>SEQUENCE (SIZE (1..maxCellInfoUTRA-r9)) OF CellInfoUTRA-TDD-r10</w:t>
      </w:r>
    </w:p>
    <w:p w14:paraId="40E789E3" w14:textId="77777777" w:rsidR="009B7F6E" w:rsidRPr="000E4E7F" w:rsidRDefault="009B7F6E" w:rsidP="009B7F6E">
      <w:pPr>
        <w:pStyle w:val="PL"/>
        <w:shd w:val="clear" w:color="auto" w:fill="E6E6E6"/>
      </w:pPr>
    </w:p>
    <w:p w14:paraId="0DA19DFD" w14:textId="77777777" w:rsidR="009B7F6E" w:rsidRPr="000E4E7F" w:rsidRDefault="009B7F6E" w:rsidP="009B7F6E">
      <w:pPr>
        <w:pStyle w:val="PL"/>
        <w:shd w:val="clear" w:color="auto" w:fill="E6E6E6"/>
      </w:pPr>
      <w:r w:rsidRPr="000E4E7F">
        <w:t>CellInfoUTRA-TDD-r10 ::=</w:t>
      </w:r>
      <w:r w:rsidRPr="000E4E7F">
        <w:tab/>
      </w:r>
      <w:r w:rsidRPr="000E4E7F">
        <w:tab/>
      </w:r>
      <w:r w:rsidRPr="000E4E7F">
        <w:tab/>
        <w:t>SEQUENCE {</w:t>
      </w:r>
    </w:p>
    <w:p w14:paraId="0C36A232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physCellId-r10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PhysCellIdUTRA-TDD,</w:t>
      </w:r>
    </w:p>
    <w:p w14:paraId="26F8FCE1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carrierFreq-r10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ARFCN-ValueUTRA,</w:t>
      </w:r>
    </w:p>
    <w:p w14:paraId="390A1DBA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utra-BCCH-Container-r10</w:t>
      </w:r>
      <w:r w:rsidRPr="000E4E7F">
        <w:tab/>
      </w:r>
      <w:r w:rsidRPr="000E4E7F">
        <w:tab/>
      </w:r>
      <w:r w:rsidRPr="000E4E7F">
        <w:tab/>
      </w:r>
      <w:r w:rsidRPr="000E4E7F">
        <w:tab/>
        <w:t>OCTET STRING</w:t>
      </w:r>
    </w:p>
    <w:p w14:paraId="5423482E" w14:textId="77777777" w:rsidR="009B7F6E" w:rsidRPr="000E4E7F" w:rsidRDefault="009B7F6E" w:rsidP="009B7F6E">
      <w:pPr>
        <w:pStyle w:val="PL"/>
        <w:shd w:val="clear" w:color="auto" w:fill="E6E6E6"/>
      </w:pPr>
      <w:r w:rsidRPr="000E4E7F">
        <w:t>}</w:t>
      </w:r>
    </w:p>
    <w:p w14:paraId="6894DDDB" w14:textId="77777777" w:rsidR="009B7F6E" w:rsidRPr="000E4E7F" w:rsidRDefault="009B7F6E" w:rsidP="009B7F6E">
      <w:pPr>
        <w:pStyle w:val="PL"/>
        <w:shd w:val="clear" w:color="auto" w:fill="E6E6E6"/>
      </w:pPr>
    </w:p>
    <w:p w14:paraId="32100FE6" w14:textId="77777777" w:rsidR="009B7F6E" w:rsidRPr="000E4E7F" w:rsidRDefault="009B7F6E" w:rsidP="009B7F6E">
      <w:pPr>
        <w:pStyle w:val="PL"/>
        <w:shd w:val="clear" w:color="auto" w:fill="E6E6E6"/>
      </w:pPr>
      <w:r w:rsidRPr="000E4E7F">
        <w:t>-- ASN1STOP</w:t>
      </w:r>
    </w:p>
    <w:p w14:paraId="2D3EAF44" w14:textId="77777777" w:rsidR="009B7F6E" w:rsidRPr="000E4E7F" w:rsidRDefault="009B7F6E" w:rsidP="009B7F6E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B7F6E" w:rsidRPr="000E4E7F" w14:paraId="39E5AC02" w14:textId="77777777" w:rsidTr="009B7F6E">
        <w:trPr>
          <w:cantSplit/>
          <w:tblHeader/>
        </w:trPr>
        <w:tc>
          <w:tcPr>
            <w:tcW w:w="9639" w:type="dxa"/>
          </w:tcPr>
          <w:p w14:paraId="58D68CD5" w14:textId="77777777" w:rsidR="009B7F6E" w:rsidRPr="000E4E7F" w:rsidRDefault="009B7F6E" w:rsidP="009B7F6E">
            <w:pPr>
              <w:pStyle w:val="TAH"/>
              <w:rPr>
                <w:lang w:eastAsia="en-GB"/>
              </w:rPr>
            </w:pPr>
            <w:r w:rsidRPr="000E4E7F">
              <w:rPr>
                <w:i/>
                <w:noProof/>
                <w:lang w:eastAsia="en-GB"/>
              </w:rPr>
              <w:lastRenderedPageBreak/>
              <w:t>RRCConnectionRelease</w:t>
            </w:r>
            <w:r w:rsidRPr="000E4E7F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9B7F6E" w:rsidRPr="000E4E7F" w14:paraId="39B23EE5" w14:textId="77777777" w:rsidTr="009B7F6E">
        <w:trPr>
          <w:cantSplit/>
          <w:tblHeader/>
        </w:trPr>
        <w:tc>
          <w:tcPr>
            <w:tcW w:w="9639" w:type="dxa"/>
          </w:tcPr>
          <w:p w14:paraId="3B04A065" w14:textId="77777777" w:rsidR="009B7F6E" w:rsidRPr="00D44B7B" w:rsidRDefault="009B7F6E" w:rsidP="009B7F6E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D44B7B">
              <w:rPr>
                <w:b/>
                <w:bCs/>
                <w:i/>
                <w:iCs/>
                <w:noProof/>
                <w:lang w:eastAsia="en-GB"/>
              </w:rPr>
              <w:t>altFreqPriorities</w:t>
            </w:r>
          </w:p>
          <w:p w14:paraId="3B8A0A19" w14:textId="77777777" w:rsidR="009B7F6E" w:rsidRPr="000E4E7F" w:rsidRDefault="009B7F6E" w:rsidP="009B7F6E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Indicates that the UE shall apply the alternative cell reselectionpriorities, when available. This field is not configured together with </w:t>
            </w:r>
            <w:r w:rsidRPr="00D44B7B">
              <w:rPr>
                <w:i/>
                <w:iCs/>
                <w:noProof/>
                <w:lang w:eastAsia="en-GB"/>
              </w:rPr>
              <w:t>idleModeMobilityControlInfo</w:t>
            </w:r>
            <w:r>
              <w:rPr>
                <w:noProof/>
                <w:lang w:eastAsia="en-GB"/>
              </w:rPr>
              <w:t>.</w:t>
            </w:r>
          </w:p>
        </w:tc>
      </w:tr>
      <w:tr w:rsidR="009B7F6E" w:rsidRPr="000E4E7F" w14:paraId="04015CF6" w14:textId="77777777" w:rsidTr="009B7F6E">
        <w:trPr>
          <w:cantSplit/>
        </w:trPr>
        <w:tc>
          <w:tcPr>
            <w:tcW w:w="9639" w:type="dxa"/>
          </w:tcPr>
          <w:p w14:paraId="06239A8E" w14:textId="77777777" w:rsidR="009B7F6E" w:rsidRPr="000E4E7F" w:rsidRDefault="009B7F6E" w:rsidP="009B7F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E4E7F">
              <w:rPr>
                <w:b/>
                <w:bCs/>
                <w:i/>
                <w:noProof/>
                <w:lang w:eastAsia="en-GB"/>
              </w:rPr>
              <w:t>carrierFreq or bandClass</w:t>
            </w:r>
          </w:p>
          <w:p w14:paraId="1EECF861" w14:textId="77777777" w:rsidR="009B7F6E" w:rsidRPr="000E4E7F" w:rsidRDefault="009B7F6E" w:rsidP="009B7F6E">
            <w:pPr>
              <w:pStyle w:val="TAL"/>
              <w:rPr>
                <w:lang w:eastAsia="en-GB"/>
              </w:rPr>
            </w:pPr>
            <w:r w:rsidRPr="000E4E7F">
              <w:rPr>
                <w:lang w:eastAsia="en-GB"/>
              </w:rPr>
              <w:t xml:space="preserve">The carrier frequency (UTRA, E-UTRA, and NR) and band class (HRPD and 1xRTT) for which the associated </w:t>
            </w:r>
            <w:proofErr w:type="spellStart"/>
            <w:r w:rsidRPr="000E4E7F">
              <w:rPr>
                <w:lang w:eastAsia="en-GB"/>
              </w:rPr>
              <w:t>cellReselectionPriority</w:t>
            </w:r>
            <w:proofErr w:type="spellEnd"/>
            <w:r w:rsidRPr="000E4E7F">
              <w:rPr>
                <w:lang w:eastAsia="en-GB"/>
              </w:rPr>
              <w:t xml:space="preserve"> is applied. </w:t>
            </w:r>
            <w:r w:rsidRPr="000E4E7F">
              <w:rPr>
                <w:szCs w:val="18"/>
                <w:lang w:eastAsia="en-GB"/>
              </w:rPr>
              <w:t xml:space="preserve">For NR, the </w:t>
            </w:r>
            <w:r w:rsidRPr="000E4E7F">
              <w:rPr>
                <w:i/>
                <w:szCs w:val="18"/>
                <w:lang w:eastAsia="en-GB"/>
              </w:rPr>
              <w:t>ARFCN-</w:t>
            </w:r>
            <w:proofErr w:type="spellStart"/>
            <w:r w:rsidRPr="000E4E7F">
              <w:rPr>
                <w:i/>
                <w:szCs w:val="18"/>
                <w:lang w:eastAsia="en-GB"/>
              </w:rPr>
              <w:t>ValueNR</w:t>
            </w:r>
            <w:proofErr w:type="spellEnd"/>
            <w:r w:rsidRPr="000E4E7F">
              <w:t xml:space="preserve"> corresponds to a GSCN value as specified in TS 38.101 [85].</w:t>
            </w:r>
          </w:p>
        </w:tc>
      </w:tr>
      <w:tr w:rsidR="009B7F6E" w:rsidRPr="000E4E7F" w14:paraId="4602517B" w14:textId="77777777" w:rsidTr="009B7F6E">
        <w:trPr>
          <w:cantSplit/>
        </w:trPr>
        <w:tc>
          <w:tcPr>
            <w:tcW w:w="9639" w:type="dxa"/>
            <w:tcBorders>
              <w:bottom w:val="single" w:sz="4" w:space="0" w:color="808080"/>
            </w:tcBorders>
          </w:tcPr>
          <w:p w14:paraId="4357F3ED" w14:textId="77777777" w:rsidR="009B7F6E" w:rsidRPr="000E4E7F" w:rsidRDefault="009B7F6E" w:rsidP="009B7F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E4E7F">
              <w:rPr>
                <w:b/>
                <w:bCs/>
                <w:i/>
                <w:noProof/>
                <w:lang w:eastAsia="en-GB"/>
              </w:rPr>
              <w:t>carrierFreqs</w:t>
            </w:r>
          </w:p>
          <w:p w14:paraId="2035AB88" w14:textId="77777777" w:rsidR="009B7F6E" w:rsidRPr="000E4E7F" w:rsidRDefault="009B7F6E" w:rsidP="009B7F6E">
            <w:pPr>
              <w:pStyle w:val="TAL"/>
              <w:rPr>
                <w:lang w:eastAsia="en-GB"/>
              </w:rPr>
            </w:pPr>
            <w:r w:rsidRPr="000E4E7F">
              <w:rPr>
                <w:lang w:eastAsia="en-GB"/>
              </w:rPr>
              <w:t>The list of GERAN carrier frequencies organised into one group of GERAN carrier frequencies.</w:t>
            </w:r>
          </w:p>
        </w:tc>
      </w:tr>
      <w:tr w:rsidR="009B7F6E" w:rsidRPr="000E4E7F" w14:paraId="5EC68F1B" w14:textId="77777777" w:rsidTr="009B7F6E">
        <w:trPr>
          <w:cantSplit/>
          <w:trHeight w:val="59"/>
        </w:trPr>
        <w:tc>
          <w:tcPr>
            <w:tcW w:w="9639" w:type="dxa"/>
            <w:tcBorders>
              <w:top w:val="single" w:sz="4" w:space="0" w:color="808080"/>
            </w:tcBorders>
          </w:tcPr>
          <w:p w14:paraId="61FCA3B0" w14:textId="77777777" w:rsidR="009B7F6E" w:rsidRPr="000E4E7F" w:rsidRDefault="009B7F6E" w:rsidP="009B7F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E4E7F">
              <w:rPr>
                <w:b/>
                <w:bCs/>
                <w:i/>
                <w:noProof/>
                <w:lang w:eastAsia="en-GB"/>
              </w:rPr>
              <w:t>cellInfoList</w:t>
            </w:r>
          </w:p>
          <w:p w14:paraId="34208622" w14:textId="77777777" w:rsidR="009B7F6E" w:rsidRPr="000E4E7F" w:rsidRDefault="009B7F6E" w:rsidP="009B7F6E">
            <w:pPr>
              <w:pStyle w:val="TAL"/>
              <w:rPr>
                <w:iCs/>
                <w:noProof/>
                <w:lang w:eastAsia="en-GB"/>
              </w:rPr>
            </w:pPr>
            <w:r w:rsidRPr="000E4E7F">
              <w:rPr>
                <w:iCs/>
                <w:noProof/>
                <w:lang w:eastAsia="en-GB"/>
              </w:rPr>
              <w:t xml:space="preserve">Used to provide system information of one or more cells on the redirected inter-RAT carrier frequency. The system information can be used if, upon redirection, the UE selects an inter-RAT cell indicated by the </w:t>
            </w:r>
            <w:r w:rsidRPr="000E4E7F">
              <w:rPr>
                <w:i/>
                <w:iCs/>
                <w:noProof/>
                <w:lang w:eastAsia="en-GB"/>
              </w:rPr>
              <w:t>physCellId</w:t>
            </w:r>
            <w:r w:rsidRPr="000E4E7F">
              <w:rPr>
                <w:iCs/>
                <w:noProof/>
                <w:lang w:eastAsia="en-GB"/>
              </w:rPr>
              <w:t xml:space="preserve"> and </w:t>
            </w:r>
            <w:r w:rsidRPr="000E4E7F">
              <w:rPr>
                <w:i/>
                <w:iCs/>
                <w:noProof/>
                <w:lang w:eastAsia="en-GB"/>
              </w:rPr>
              <w:t>carrierFreq</w:t>
            </w:r>
            <w:r w:rsidRPr="000E4E7F">
              <w:rPr>
                <w:iCs/>
                <w:noProof/>
                <w:lang w:eastAsia="en-GB"/>
              </w:rPr>
              <w:t xml:space="preserve"> (GERAN and UTRA TDD) or by the </w:t>
            </w:r>
            <w:r w:rsidRPr="000E4E7F">
              <w:rPr>
                <w:i/>
                <w:noProof/>
                <w:lang w:eastAsia="en-GB"/>
              </w:rPr>
              <w:t>physCellId</w:t>
            </w:r>
            <w:r w:rsidRPr="000E4E7F">
              <w:rPr>
                <w:iCs/>
                <w:noProof/>
                <w:lang w:eastAsia="en-GB"/>
              </w:rPr>
              <w:t xml:space="preserve"> (other RATs).</w:t>
            </w:r>
            <w:r w:rsidRPr="000E4E7F">
              <w:rPr>
                <w:lang w:eastAsia="en-GB"/>
              </w:rPr>
              <w:t xml:space="preserve"> The choice shall match the </w:t>
            </w:r>
            <w:proofErr w:type="spellStart"/>
            <w:r w:rsidRPr="000E4E7F">
              <w:rPr>
                <w:i/>
                <w:iCs/>
                <w:lang w:eastAsia="en-GB"/>
              </w:rPr>
              <w:t>redirectedCarrierInfo</w:t>
            </w:r>
            <w:proofErr w:type="spellEnd"/>
            <w:r w:rsidRPr="000E4E7F">
              <w:rPr>
                <w:lang w:eastAsia="en-GB"/>
              </w:rPr>
              <w:t xml:space="preserve">. In particular, E-UTRAN only applies value </w:t>
            </w:r>
            <w:r w:rsidRPr="000E4E7F">
              <w:rPr>
                <w:i/>
                <w:lang w:eastAsia="en-GB"/>
              </w:rPr>
              <w:t>utra-TDD-r10</w:t>
            </w:r>
            <w:r w:rsidRPr="000E4E7F">
              <w:rPr>
                <w:lang w:eastAsia="en-GB"/>
              </w:rPr>
              <w:t xml:space="preserve"> in case </w:t>
            </w:r>
            <w:proofErr w:type="spellStart"/>
            <w:r w:rsidRPr="000E4E7F">
              <w:rPr>
                <w:i/>
                <w:lang w:eastAsia="en-GB"/>
              </w:rPr>
              <w:t>redirectedCarrierInfo</w:t>
            </w:r>
            <w:proofErr w:type="spellEnd"/>
            <w:r w:rsidRPr="000E4E7F">
              <w:rPr>
                <w:lang w:eastAsia="en-GB"/>
              </w:rPr>
              <w:t xml:space="preserve"> is set to </w:t>
            </w:r>
            <w:r w:rsidRPr="000E4E7F">
              <w:rPr>
                <w:i/>
                <w:lang w:eastAsia="en-GB"/>
              </w:rPr>
              <w:t>utra-TDD-r10</w:t>
            </w:r>
            <w:r w:rsidRPr="000E4E7F">
              <w:rPr>
                <w:lang w:eastAsia="en-GB"/>
              </w:rPr>
              <w:t>.</w:t>
            </w:r>
          </w:p>
        </w:tc>
      </w:tr>
      <w:tr w:rsidR="009B7F6E" w:rsidRPr="000E4E7F" w14:paraId="41A03654" w14:textId="77777777" w:rsidTr="009B7F6E">
        <w:tblPrEx>
          <w:tblLook w:val="0000" w:firstRow="0" w:lastRow="0" w:firstColumn="0" w:lastColumn="0" w:noHBand="0" w:noVBand="0"/>
        </w:tblPrEx>
        <w:trPr>
          <w:cantSplit/>
          <w:trHeight w:val="59"/>
        </w:trPr>
        <w:tc>
          <w:tcPr>
            <w:tcW w:w="9639" w:type="dxa"/>
            <w:tcBorders>
              <w:top w:val="single" w:sz="4" w:space="0" w:color="808080"/>
            </w:tcBorders>
          </w:tcPr>
          <w:p w14:paraId="026CE6F7" w14:textId="77777777" w:rsidR="009B7F6E" w:rsidRPr="000E4E7F" w:rsidRDefault="009B7F6E" w:rsidP="009B7F6E">
            <w:pPr>
              <w:pStyle w:val="TAL"/>
              <w:rPr>
                <w:b/>
                <w:i/>
                <w:noProof/>
                <w:lang w:eastAsia="ko-KR"/>
              </w:rPr>
            </w:pPr>
            <w:r w:rsidRPr="000E4E7F">
              <w:rPr>
                <w:b/>
                <w:i/>
                <w:noProof/>
                <w:lang w:eastAsia="ko-KR"/>
              </w:rPr>
              <w:t>cellList</w:t>
            </w:r>
          </w:p>
          <w:p w14:paraId="26E53147" w14:textId="77777777" w:rsidR="009B7F6E" w:rsidRPr="000E4E7F" w:rsidRDefault="009B7F6E" w:rsidP="009B7F6E">
            <w:pPr>
              <w:pStyle w:val="TAL"/>
              <w:rPr>
                <w:b/>
                <w:bCs/>
                <w:i/>
                <w:lang w:eastAsia="en-GB"/>
              </w:rPr>
            </w:pPr>
            <w:r w:rsidRPr="000E4E7F">
              <w:t xml:space="preserve">Indicates a list of cells configured </w:t>
            </w:r>
            <w:r w:rsidRPr="000E4E7F">
              <w:rPr>
                <w:lang w:eastAsia="ko-KR"/>
              </w:rPr>
              <w:t xml:space="preserve">as RAN area. For each element, in the absence of </w:t>
            </w:r>
            <w:proofErr w:type="spellStart"/>
            <w:r w:rsidRPr="000E4E7F">
              <w:rPr>
                <w:i/>
                <w:lang w:eastAsia="ko-KR"/>
              </w:rPr>
              <w:t>plmn</w:t>
            </w:r>
            <w:proofErr w:type="spellEnd"/>
            <w:r w:rsidRPr="000E4E7F">
              <w:rPr>
                <w:i/>
                <w:lang w:eastAsia="ko-KR"/>
              </w:rPr>
              <w:t>-Identity</w:t>
            </w:r>
            <w:r w:rsidRPr="000E4E7F">
              <w:rPr>
                <w:lang w:eastAsia="ko-KR"/>
              </w:rPr>
              <w:t xml:space="preserve"> the UE considers the registered PLMN. Total number of cells across all PLMNs does not exceed 32.</w:t>
            </w:r>
          </w:p>
        </w:tc>
      </w:tr>
      <w:tr w:rsidR="004D3F8E" w:rsidRPr="000E4E7F" w14:paraId="37422C8E" w14:textId="77777777" w:rsidTr="009B7F6E">
        <w:tblPrEx>
          <w:tblLook w:val="0000" w:firstRow="0" w:lastRow="0" w:firstColumn="0" w:lastColumn="0" w:noHBand="0" w:noVBand="0"/>
        </w:tblPrEx>
        <w:trPr>
          <w:cantSplit/>
          <w:ins w:id="71" w:author="Huawei" w:date="2020-07-22T17:00:00Z"/>
        </w:trPr>
        <w:tc>
          <w:tcPr>
            <w:tcW w:w="9639" w:type="dxa"/>
          </w:tcPr>
          <w:p w14:paraId="31B605BF" w14:textId="77777777" w:rsidR="004D3F8E" w:rsidRDefault="004D3F8E" w:rsidP="009B7F6E">
            <w:pPr>
              <w:pStyle w:val="TAL"/>
              <w:rPr>
                <w:ins w:id="72" w:author="Huawei" w:date="2020-07-22T17:00:00Z"/>
                <w:b/>
                <w:bCs/>
                <w:i/>
                <w:noProof/>
                <w:lang w:eastAsia="en-GB"/>
              </w:rPr>
            </w:pPr>
            <w:ins w:id="73" w:author="Huawei" w:date="2020-07-22T17:00:00Z">
              <w:r>
                <w:rPr>
                  <w:b/>
                  <w:bCs/>
                  <w:i/>
                  <w:noProof/>
                  <w:lang w:eastAsia="en-GB"/>
                </w:rPr>
                <w:t>connectionRejection</w:t>
              </w:r>
            </w:ins>
          </w:p>
          <w:p w14:paraId="463D430D" w14:textId="51EA40B1" w:rsidR="004D3F8E" w:rsidRPr="004D3F8E" w:rsidRDefault="004D3F8E" w:rsidP="004D3F8E">
            <w:pPr>
              <w:pStyle w:val="TAL"/>
              <w:rPr>
                <w:ins w:id="74" w:author="Huawei" w:date="2020-07-22T17:00:00Z"/>
                <w:bCs/>
                <w:noProof/>
                <w:lang w:eastAsia="en-GB"/>
              </w:rPr>
            </w:pPr>
            <w:ins w:id="75" w:author="Huawei" w:date="2020-07-22T17:00:00Z">
              <w:r>
                <w:rPr>
                  <w:noProof/>
                  <w:lang w:eastAsia="en-GB"/>
                </w:rPr>
                <w:t xml:space="preserve">Indicates that the </w:t>
              </w:r>
            </w:ins>
            <w:ins w:id="76" w:author="Huawei" w:date="2020-07-22T17:01:00Z">
              <w:r>
                <w:rPr>
                  <w:noProof/>
                  <w:lang w:eastAsia="en-GB"/>
                </w:rPr>
                <w:t xml:space="preserve">connection has been </w:t>
              </w:r>
            </w:ins>
            <w:ins w:id="77" w:author="Huawei" w:date="2020-07-22T17:02:00Z">
              <w:r>
                <w:rPr>
                  <w:noProof/>
                  <w:lang w:eastAsia="en-GB"/>
                </w:rPr>
                <w:t xml:space="preserve">rejected at the eNB </w:t>
              </w:r>
            </w:ins>
            <w:ins w:id="78" w:author="Huawei" w:date="2020-07-22T17:01:00Z">
              <w:r>
                <w:rPr>
                  <w:noProof/>
                  <w:lang w:eastAsia="en-GB"/>
                </w:rPr>
                <w:t>without est</w:t>
              </w:r>
            </w:ins>
            <w:ins w:id="79" w:author="Huawei" w:date="2020-07-22T17:02:00Z">
              <w:r>
                <w:rPr>
                  <w:noProof/>
                  <w:lang w:eastAsia="en-GB"/>
                </w:rPr>
                <w:t>a</w:t>
              </w:r>
            </w:ins>
            <w:ins w:id="80" w:author="Huawei" w:date="2020-07-22T17:01:00Z">
              <w:r>
                <w:rPr>
                  <w:noProof/>
                  <w:lang w:eastAsia="en-GB"/>
                </w:rPr>
                <w:t xml:space="preserve">blishing the connection to the </w:t>
              </w:r>
            </w:ins>
            <w:ins w:id="81" w:author="Huawei" w:date="2020-07-22T17:02:00Z">
              <w:r>
                <w:rPr>
                  <w:noProof/>
                  <w:lang w:eastAsia="en-GB"/>
                </w:rPr>
                <w:t xml:space="preserve">CN. </w:t>
              </w:r>
            </w:ins>
          </w:p>
        </w:tc>
      </w:tr>
      <w:tr w:rsidR="009B7F6E" w:rsidRPr="000E4E7F" w14:paraId="34CB5640" w14:textId="77777777" w:rsidTr="009B7F6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3A511493" w14:textId="77777777" w:rsidR="009B7F6E" w:rsidRPr="000E4E7F" w:rsidRDefault="009B7F6E" w:rsidP="009B7F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E4E7F">
              <w:rPr>
                <w:b/>
                <w:bCs/>
                <w:i/>
                <w:noProof/>
                <w:lang w:eastAsia="en-GB"/>
              </w:rPr>
              <w:t>cn-Type</w:t>
            </w:r>
          </w:p>
          <w:p w14:paraId="538F1FFF" w14:textId="77777777" w:rsidR="009B7F6E" w:rsidRPr="000E4E7F" w:rsidRDefault="009B7F6E" w:rsidP="009B7F6E">
            <w:pPr>
              <w:pStyle w:val="TAL"/>
              <w:rPr>
                <w:b/>
                <w:bCs/>
                <w:i/>
                <w:lang w:eastAsia="en-GB"/>
              </w:rPr>
            </w:pPr>
            <w:r w:rsidRPr="000E4E7F">
              <w:rPr>
                <w:lang w:eastAsia="en-GB"/>
              </w:rPr>
              <w:t>The</w:t>
            </w:r>
            <w:r w:rsidRPr="000E4E7F">
              <w:rPr>
                <w:b/>
                <w:bCs/>
                <w:i/>
                <w:noProof/>
                <w:lang w:eastAsia="en-GB"/>
              </w:rPr>
              <w:t xml:space="preserve"> </w:t>
            </w:r>
            <w:r w:rsidRPr="000E4E7F">
              <w:rPr>
                <w:bCs/>
                <w:i/>
                <w:noProof/>
                <w:lang w:eastAsia="en-GB"/>
              </w:rPr>
              <w:t>cn-Type</w:t>
            </w:r>
            <w:r w:rsidRPr="000E4E7F">
              <w:rPr>
                <w:lang w:eastAsia="en-GB"/>
              </w:rPr>
              <w:t xml:space="preserve"> is used to indicate that the UE is redirected from 5GC to EPC or 5GC when</w:t>
            </w:r>
            <w:r w:rsidRPr="000E4E7F">
              <w:rPr>
                <w:b/>
                <w:bCs/>
                <w:i/>
                <w:noProof/>
                <w:lang w:eastAsia="en-GB"/>
              </w:rPr>
              <w:t xml:space="preserve"> </w:t>
            </w:r>
            <w:r w:rsidRPr="000E4E7F">
              <w:rPr>
                <w:bCs/>
                <w:i/>
                <w:noProof/>
                <w:lang w:eastAsia="en-GB"/>
              </w:rPr>
              <w:t>redirectedCarrierInfo</w:t>
            </w:r>
            <w:r w:rsidRPr="000E4E7F">
              <w:rPr>
                <w:lang w:eastAsia="en-GB"/>
              </w:rPr>
              <w:t xml:space="preserve"> indicates E-UTRA frequency.</w:t>
            </w:r>
          </w:p>
        </w:tc>
      </w:tr>
      <w:tr w:rsidR="009B7F6E" w:rsidRPr="000E4E7F" w14:paraId="36F2C4A3" w14:textId="77777777" w:rsidTr="009B7F6E">
        <w:trPr>
          <w:cantSplit/>
          <w:trHeight w:val="59"/>
        </w:trPr>
        <w:tc>
          <w:tcPr>
            <w:tcW w:w="9639" w:type="dxa"/>
            <w:tcBorders>
              <w:top w:val="single" w:sz="4" w:space="0" w:color="808080"/>
            </w:tcBorders>
          </w:tcPr>
          <w:p w14:paraId="77B89C34" w14:textId="77777777" w:rsidR="009B7F6E" w:rsidRPr="000E4E7F" w:rsidRDefault="009B7F6E" w:rsidP="009B7F6E">
            <w:pPr>
              <w:pStyle w:val="TAL"/>
              <w:rPr>
                <w:b/>
                <w:i/>
                <w:noProof/>
              </w:rPr>
            </w:pPr>
            <w:r w:rsidRPr="000E4E7F">
              <w:rPr>
                <w:b/>
                <w:i/>
                <w:noProof/>
                <w:lang w:eastAsia="ko-KR"/>
              </w:rPr>
              <w:t>drb</w:t>
            </w:r>
            <w:r w:rsidRPr="000E4E7F">
              <w:rPr>
                <w:b/>
                <w:i/>
                <w:noProof/>
              </w:rPr>
              <w:t>-ContinueROHC</w:t>
            </w:r>
          </w:p>
          <w:p w14:paraId="004D779F" w14:textId="77777777" w:rsidR="009B7F6E" w:rsidRPr="000E4E7F" w:rsidRDefault="009B7F6E" w:rsidP="009B7F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E4E7F">
              <w:rPr>
                <w:iCs/>
              </w:rPr>
              <w:t xml:space="preserve">This field </w:t>
            </w:r>
            <w:r w:rsidRPr="000E4E7F">
              <w:rPr>
                <w:rFonts w:cs="Arial"/>
                <w:szCs w:val="18"/>
                <w:lang w:eastAsia="ko-KR"/>
              </w:rPr>
              <w:t>i</w:t>
            </w:r>
            <w:r w:rsidRPr="000E4E7F">
              <w:rPr>
                <w:rFonts w:cs="Arial"/>
                <w:szCs w:val="18"/>
              </w:rPr>
              <w:t xml:space="preserve">ndicates whether </w:t>
            </w:r>
            <w:r w:rsidRPr="000E4E7F">
              <w:rPr>
                <w:rFonts w:cs="Arial"/>
                <w:szCs w:val="18"/>
                <w:lang w:eastAsia="ko-KR"/>
              </w:rPr>
              <w:t xml:space="preserve">to continue or reset the </w:t>
            </w:r>
            <w:r w:rsidRPr="000E4E7F">
              <w:rPr>
                <w:rFonts w:cs="Arial"/>
                <w:szCs w:val="18"/>
              </w:rPr>
              <w:t xml:space="preserve">header compression protocol context for </w:t>
            </w:r>
            <w:r w:rsidRPr="000E4E7F">
              <w:rPr>
                <w:rFonts w:cs="Arial"/>
                <w:szCs w:val="18"/>
                <w:lang w:eastAsia="ko-KR"/>
              </w:rPr>
              <w:t xml:space="preserve">the </w:t>
            </w:r>
            <w:r w:rsidRPr="000E4E7F">
              <w:rPr>
                <w:rFonts w:cs="Arial"/>
                <w:szCs w:val="18"/>
              </w:rPr>
              <w:t xml:space="preserve">DRBs configured with </w:t>
            </w:r>
            <w:r w:rsidRPr="000E4E7F">
              <w:rPr>
                <w:rFonts w:cs="Arial"/>
                <w:szCs w:val="18"/>
                <w:lang w:eastAsia="ko-KR"/>
              </w:rPr>
              <w:t xml:space="preserve">the </w:t>
            </w:r>
            <w:r w:rsidRPr="000E4E7F">
              <w:rPr>
                <w:rFonts w:cs="Arial"/>
                <w:szCs w:val="18"/>
              </w:rPr>
              <w:t>header</w:t>
            </w:r>
            <w:r w:rsidRPr="000E4E7F">
              <w:rPr>
                <w:rFonts w:cs="Arial"/>
                <w:szCs w:val="18"/>
                <w:lang w:eastAsia="ko-KR"/>
              </w:rPr>
              <w:t xml:space="preserve"> compression protocol</w:t>
            </w:r>
            <w:r w:rsidRPr="000E4E7F">
              <w:rPr>
                <w:iCs/>
                <w:lang w:eastAsia="ko-KR"/>
              </w:rPr>
              <w:t xml:space="preserve">. Presence of the field indicates that the header compression protocol </w:t>
            </w:r>
            <w:r w:rsidRPr="000E4E7F">
              <w:rPr>
                <w:rFonts w:cs="Arial"/>
                <w:szCs w:val="18"/>
              </w:rPr>
              <w:t xml:space="preserve">context </w:t>
            </w:r>
            <w:r w:rsidRPr="000E4E7F">
              <w:rPr>
                <w:iCs/>
                <w:lang w:eastAsia="ko-KR"/>
              </w:rPr>
              <w:t xml:space="preserve">continues when UE initiates UP-EDT in the same cell, while absence indicates that the header compression protocol </w:t>
            </w:r>
            <w:r w:rsidRPr="000E4E7F">
              <w:rPr>
                <w:rFonts w:cs="Arial"/>
                <w:szCs w:val="18"/>
              </w:rPr>
              <w:t>context is reset</w:t>
            </w:r>
            <w:r w:rsidRPr="000E4E7F">
              <w:rPr>
                <w:iCs/>
                <w:lang w:eastAsia="ko-KR"/>
              </w:rPr>
              <w:t xml:space="preserve">. </w:t>
            </w:r>
          </w:p>
        </w:tc>
      </w:tr>
      <w:tr w:rsidR="009B7F6E" w:rsidRPr="000E4E7F" w14:paraId="70A39C72" w14:textId="77777777" w:rsidTr="009B7F6E">
        <w:trPr>
          <w:cantSplit/>
        </w:trPr>
        <w:tc>
          <w:tcPr>
            <w:tcW w:w="9639" w:type="dxa"/>
          </w:tcPr>
          <w:p w14:paraId="1A6E6BB3" w14:textId="77777777" w:rsidR="009B7F6E" w:rsidRPr="000E4E7F" w:rsidRDefault="009B7F6E" w:rsidP="009B7F6E">
            <w:pPr>
              <w:pStyle w:val="TAL"/>
              <w:rPr>
                <w:b/>
                <w:i/>
              </w:rPr>
            </w:pPr>
            <w:r w:rsidRPr="000E4E7F">
              <w:rPr>
                <w:b/>
                <w:i/>
              </w:rPr>
              <w:t>dummy</w:t>
            </w:r>
          </w:p>
          <w:p w14:paraId="192662A9" w14:textId="77777777" w:rsidR="009B7F6E" w:rsidRPr="000E4E7F" w:rsidRDefault="009B7F6E" w:rsidP="009B7F6E">
            <w:pPr>
              <w:pStyle w:val="TAL"/>
              <w:rPr>
                <w:b/>
                <w:bCs/>
                <w:i/>
                <w:noProof/>
              </w:rPr>
            </w:pPr>
            <w:r w:rsidRPr="000E4E7F">
              <w:t>This field is not used in the specification. If received it shall be ignored by the UE.</w:t>
            </w:r>
          </w:p>
        </w:tc>
      </w:tr>
      <w:tr w:rsidR="009B7F6E" w:rsidRPr="000E4E7F" w14:paraId="2846FBDD" w14:textId="77777777" w:rsidTr="009B7F6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B5C450" w14:textId="77777777" w:rsidR="009B7F6E" w:rsidRPr="000E4E7F" w:rsidRDefault="009B7F6E" w:rsidP="009B7F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E4E7F">
              <w:rPr>
                <w:b/>
                <w:bCs/>
                <w:i/>
                <w:noProof/>
                <w:lang w:eastAsia="en-GB"/>
              </w:rPr>
              <w:t>extendedWaitTime</w:t>
            </w:r>
          </w:p>
          <w:p w14:paraId="0B39177E" w14:textId="77777777" w:rsidR="009B7F6E" w:rsidRPr="000E4E7F" w:rsidRDefault="009B7F6E" w:rsidP="009B7F6E">
            <w:pPr>
              <w:pStyle w:val="B1"/>
              <w:keepNext/>
              <w:keepLines/>
              <w:spacing w:after="0"/>
              <w:ind w:left="0" w:firstLine="0"/>
              <w:rPr>
                <w:bCs/>
                <w:noProof/>
              </w:rPr>
            </w:pPr>
            <w:r w:rsidRPr="000E4E7F">
              <w:rPr>
                <w:rFonts w:ascii="Arial" w:hAnsi="Arial" w:cs="Arial"/>
                <w:bCs/>
                <w:noProof/>
                <w:sz w:val="18"/>
                <w:szCs w:val="18"/>
              </w:rPr>
              <w:t>Value in seconds for the wait time for Delay Tolerant access requests</w:t>
            </w:r>
            <w:r w:rsidRPr="000E4E7F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9B7F6E" w:rsidRPr="000E4E7F" w14:paraId="0F367C48" w14:textId="77777777" w:rsidTr="009B7F6E">
        <w:trPr>
          <w:cantSplit/>
        </w:trPr>
        <w:tc>
          <w:tcPr>
            <w:tcW w:w="9639" w:type="dxa"/>
          </w:tcPr>
          <w:p w14:paraId="463924E0" w14:textId="77777777" w:rsidR="009B7F6E" w:rsidRPr="000E4E7F" w:rsidRDefault="009B7F6E" w:rsidP="009B7F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E4E7F">
              <w:rPr>
                <w:b/>
                <w:bCs/>
                <w:i/>
                <w:noProof/>
                <w:lang w:eastAsia="en-GB"/>
              </w:rPr>
              <w:t>freqPriorityListX</w:t>
            </w:r>
          </w:p>
          <w:p w14:paraId="19488C2E" w14:textId="77777777" w:rsidR="009B7F6E" w:rsidRPr="000E4E7F" w:rsidRDefault="009B7F6E" w:rsidP="009B7F6E">
            <w:pPr>
              <w:pStyle w:val="TAL"/>
              <w:rPr>
                <w:lang w:eastAsia="en-GB"/>
              </w:rPr>
            </w:pPr>
            <w:r w:rsidRPr="000E4E7F">
              <w:rPr>
                <w:lang w:eastAsia="en-GB"/>
              </w:rPr>
              <w:t xml:space="preserve">Provides a cell reselection priority for each frequency, by means of separate lists for each RAT (including E-UTRA). The UE shall be able to store at least 3 occurrences of </w:t>
            </w:r>
            <w:proofErr w:type="spellStart"/>
            <w:r w:rsidRPr="000E4E7F">
              <w:rPr>
                <w:i/>
                <w:iCs/>
                <w:lang w:eastAsia="en-GB"/>
              </w:rPr>
              <w:t>FreqsPriorityGERAN</w:t>
            </w:r>
            <w:proofErr w:type="spellEnd"/>
            <w:r w:rsidRPr="000E4E7F">
              <w:rPr>
                <w:iCs/>
                <w:lang w:eastAsia="en-GB"/>
              </w:rPr>
              <w:t>.</w:t>
            </w:r>
            <w:r w:rsidRPr="000E4E7F">
              <w:rPr>
                <w:lang w:eastAsia="en-GB"/>
              </w:rPr>
              <w:t xml:space="preserve"> If E-UTRAN includes </w:t>
            </w:r>
            <w:r w:rsidRPr="000E4E7F">
              <w:rPr>
                <w:i/>
                <w:iCs/>
                <w:lang w:eastAsia="en-GB"/>
              </w:rPr>
              <w:t>freqPriorityListEUTRA-v9e0</w:t>
            </w:r>
            <w:r w:rsidRPr="000E4E7F">
              <w:rPr>
                <w:lang w:eastAsia="en-GB"/>
              </w:rPr>
              <w:t xml:space="preserve"> and/or </w:t>
            </w:r>
            <w:r w:rsidRPr="000E4E7F">
              <w:rPr>
                <w:i/>
                <w:iCs/>
                <w:lang w:eastAsia="en-GB"/>
              </w:rPr>
              <w:t>freqPriorityListEUTRA-v1310</w:t>
            </w:r>
            <w:r w:rsidRPr="000E4E7F">
              <w:rPr>
                <w:lang w:eastAsia="en-GB"/>
              </w:rPr>
              <w:t xml:space="preserve"> it includes the same number of entries, and listed in the same order, as in </w:t>
            </w:r>
            <w:proofErr w:type="spellStart"/>
            <w:r w:rsidRPr="000E4E7F">
              <w:rPr>
                <w:i/>
                <w:iCs/>
                <w:lang w:eastAsia="en-GB"/>
              </w:rPr>
              <w:t>freqPriorityListEUTRA</w:t>
            </w:r>
            <w:proofErr w:type="spellEnd"/>
            <w:r w:rsidRPr="000E4E7F">
              <w:rPr>
                <w:lang w:eastAsia="en-GB"/>
              </w:rPr>
              <w:t xml:space="preserve"> (i.e. without suffix). Field </w:t>
            </w:r>
            <w:proofErr w:type="spellStart"/>
            <w:r w:rsidRPr="000E4E7F">
              <w:rPr>
                <w:i/>
                <w:iCs/>
                <w:kern w:val="2"/>
                <w:lang w:eastAsia="en-GB"/>
              </w:rPr>
              <w:t>freqPriorityListExt</w:t>
            </w:r>
            <w:proofErr w:type="spellEnd"/>
            <w:r w:rsidRPr="000E4E7F">
              <w:rPr>
                <w:kern w:val="2"/>
                <w:lang w:eastAsia="en-GB"/>
              </w:rPr>
              <w:t xml:space="preserve"> includes </w:t>
            </w:r>
            <w:r w:rsidRPr="000E4E7F">
              <w:rPr>
                <w:rFonts w:cs="Arial"/>
                <w:bCs/>
                <w:noProof/>
                <w:szCs w:val="18"/>
                <w:lang w:eastAsia="ko-KR"/>
              </w:rPr>
              <w:t xml:space="preserve">additional neighbouring inter-frequencies, i.e. extending the size of the inter-frequency carrier list using the general principles specified in 5.1.2. </w:t>
            </w:r>
            <w:r w:rsidRPr="000E4E7F">
              <w:rPr>
                <w:kern w:val="2"/>
                <w:lang w:eastAsia="en-GB"/>
              </w:rPr>
              <w:t xml:space="preserve">EUTRAN only includes </w:t>
            </w:r>
            <w:proofErr w:type="spellStart"/>
            <w:r w:rsidRPr="000E4E7F">
              <w:rPr>
                <w:i/>
                <w:iCs/>
                <w:kern w:val="2"/>
                <w:lang w:eastAsia="en-GB"/>
              </w:rPr>
              <w:t>freqPriorityListExtEUTRA</w:t>
            </w:r>
            <w:proofErr w:type="spellEnd"/>
            <w:r w:rsidRPr="000E4E7F">
              <w:rPr>
                <w:kern w:val="2"/>
                <w:lang w:eastAsia="en-GB"/>
              </w:rPr>
              <w:t xml:space="preserve"> if </w:t>
            </w:r>
            <w:proofErr w:type="spellStart"/>
            <w:r w:rsidRPr="000E4E7F">
              <w:rPr>
                <w:i/>
                <w:iCs/>
                <w:kern w:val="2"/>
                <w:lang w:eastAsia="en-GB"/>
              </w:rPr>
              <w:t>freqPriorityListEUTRA</w:t>
            </w:r>
            <w:proofErr w:type="spellEnd"/>
            <w:r w:rsidRPr="000E4E7F">
              <w:rPr>
                <w:kern w:val="2"/>
                <w:lang w:eastAsia="en-GB"/>
              </w:rPr>
              <w:t xml:space="preserve"> (</w:t>
            </w:r>
            <w:proofErr w:type="spellStart"/>
            <w:r w:rsidRPr="000E4E7F">
              <w:rPr>
                <w:kern w:val="2"/>
                <w:lang w:eastAsia="en-GB"/>
              </w:rPr>
              <w:t>i.e</w:t>
            </w:r>
            <w:proofErr w:type="spellEnd"/>
            <w:r w:rsidRPr="000E4E7F">
              <w:rPr>
                <w:kern w:val="2"/>
                <w:lang w:eastAsia="en-GB"/>
              </w:rPr>
              <w:t xml:space="preserve"> without suffix) includes </w:t>
            </w:r>
            <w:proofErr w:type="spellStart"/>
            <w:r w:rsidRPr="000E4E7F">
              <w:rPr>
                <w:i/>
                <w:kern w:val="2"/>
                <w:lang w:eastAsia="en-GB"/>
              </w:rPr>
              <w:t>maxFreq</w:t>
            </w:r>
            <w:proofErr w:type="spellEnd"/>
            <w:r w:rsidRPr="000E4E7F">
              <w:rPr>
                <w:kern w:val="2"/>
                <w:lang w:eastAsia="en-GB"/>
              </w:rPr>
              <w:t xml:space="preserve"> entries.</w:t>
            </w:r>
            <w:r w:rsidRPr="000E4E7F">
              <w:rPr>
                <w:rFonts w:cs="Arial"/>
                <w:szCs w:val="18"/>
                <w:lang w:eastAsia="ko-KR"/>
              </w:rPr>
              <w:t xml:space="preserve"> If E-UTRAN includes </w:t>
            </w:r>
            <w:r w:rsidRPr="000E4E7F">
              <w:rPr>
                <w:rFonts w:cs="Arial"/>
                <w:i/>
                <w:iCs/>
                <w:szCs w:val="18"/>
              </w:rPr>
              <w:t xml:space="preserve">freqPriorityListExtEUTRA-v1310 </w:t>
            </w:r>
            <w:r w:rsidRPr="000E4E7F">
              <w:rPr>
                <w:rFonts w:cs="Arial"/>
                <w:szCs w:val="18"/>
                <w:lang w:eastAsia="ko-KR"/>
              </w:rPr>
              <w:t xml:space="preserve">it includes the same number of entries, and listed in the same order, as in </w:t>
            </w:r>
            <w:r w:rsidRPr="000E4E7F">
              <w:rPr>
                <w:rFonts w:cs="Arial"/>
                <w:i/>
                <w:iCs/>
                <w:szCs w:val="18"/>
                <w:lang w:eastAsia="ko-KR"/>
              </w:rPr>
              <w:t>freqPriorityListExtEUTRA-r12.</w:t>
            </w:r>
          </w:p>
        </w:tc>
      </w:tr>
      <w:tr w:rsidR="009B7F6E" w:rsidRPr="000E4E7F" w14:paraId="14C4D670" w14:textId="77777777" w:rsidTr="009B7F6E">
        <w:trPr>
          <w:cantSplit/>
        </w:trPr>
        <w:tc>
          <w:tcPr>
            <w:tcW w:w="9639" w:type="dxa"/>
          </w:tcPr>
          <w:p w14:paraId="384A9925" w14:textId="77777777" w:rsidR="009B7F6E" w:rsidRPr="000E4E7F" w:rsidRDefault="009B7F6E" w:rsidP="009B7F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E4E7F">
              <w:rPr>
                <w:b/>
                <w:bCs/>
                <w:i/>
                <w:noProof/>
                <w:lang w:eastAsia="en-GB"/>
              </w:rPr>
              <w:t>idleModeMobilityControlInfo</w:t>
            </w:r>
          </w:p>
          <w:p w14:paraId="20E1E2C1" w14:textId="77777777" w:rsidR="009B7F6E" w:rsidRPr="000E4E7F" w:rsidRDefault="009B7F6E" w:rsidP="009B7F6E">
            <w:pPr>
              <w:pStyle w:val="TAL"/>
              <w:rPr>
                <w:lang w:eastAsia="en-GB"/>
              </w:rPr>
            </w:pPr>
            <w:r w:rsidRPr="000E4E7F">
              <w:rPr>
                <w:lang w:eastAsia="en-GB"/>
              </w:rPr>
              <w:t>Provides dedicated cell reselection priorities. Used for cell reselection as specified in TS 36.304 [4]. For E-UTRA and UTRA frequencies, a UE that supports multi-band cells for the concerned RAT considers the dedicated priorities to be common for all overlapping bands (i.e. regardless of the ARFCN that is used).</w:t>
            </w:r>
          </w:p>
        </w:tc>
      </w:tr>
      <w:tr w:rsidR="009B7F6E" w:rsidRPr="000E4E7F" w14:paraId="703C719D" w14:textId="77777777" w:rsidTr="009B7F6E">
        <w:trPr>
          <w:cantSplit/>
        </w:trPr>
        <w:tc>
          <w:tcPr>
            <w:tcW w:w="9639" w:type="dxa"/>
          </w:tcPr>
          <w:p w14:paraId="5E6355BC" w14:textId="77777777" w:rsidR="009B7F6E" w:rsidRPr="000E4E7F" w:rsidRDefault="009B7F6E" w:rsidP="009B7F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E4E7F">
              <w:rPr>
                <w:b/>
                <w:bCs/>
                <w:i/>
                <w:noProof/>
                <w:lang w:eastAsia="en-GB"/>
              </w:rPr>
              <w:t>measIdleConfig</w:t>
            </w:r>
          </w:p>
          <w:p w14:paraId="23DCFF57" w14:textId="77777777" w:rsidR="009B7F6E" w:rsidRPr="000E4E7F" w:rsidRDefault="009B7F6E" w:rsidP="009B7F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E4E7F">
              <w:rPr>
                <w:bCs/>
                <w:noProof/>
                <w:lang w:eastAsia="en-GB"/>
              </w:rPr>
              <w:t>Indicates a one-shot measurement configuration to be stored and used by the UE while in RRC_IDLE or RRC_INACTIVE.</w:t>
            </w:r>
          </w:p>
        </w:tc>
      </w:tr>
      <w:tr w:rsidR="009B7F6E" w:rsidRPr="000E4E7F" w14:paraId="637BD375" w14:textId="77777777" w:rsidTr="009B7F6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59DF790A" w14:textId="77777777" w:rsidR="009B7F6E" w:rsidRPr="000E4E7F" w:rsidRDefault="009B7F6E" w:rsidP="009B7F6E">
            <w:pPr>
              <w:pStyle w:val="TAL"/>
              <w:rPr>
                <w:b/>
                <w:i/>
              </w:rPr>
            </w:pPr>
            <w:r w:rsidRPr="000E4E7F">
              <w:rPr>
                <w:b/>
                <w:i/>
              </w:rPr>
              <w:t>periodic-RNAU-timer</w:t>
            </w:r>
          </w:p>
          <w:p w14:paraId="6D3348C6" w14:textId="77777777" w:rsidR="009B7F6E" w:rsidRPr="000E4E7F" w:rsidRDefault="009B7F6E" w:rsidP="009B7F6E">
            <w:pPr>
              <w:pStyle w:val="TAL"/>
              <w:rPr>
                <w:b/>
                <w:bCs/>
                <w:i/>
                <w:lang w:eastAsia="en-GB"/>
              </w:rPr>
            </w:pPr>
            <w:r w:rsidRPr="000E4E7F">
              <w:rPr>
                <w:bCs/>
                <w:noProof/>
                <w:lang w:eastAsia="en-GB"/>
              </w:rPr>
              <w:t xml:space="preserve">Refers to the timer that triggers the periodic RNAU procedure in UE. </w:t>
            </w:r>
            <w:r w:rsidRPr="000E4E7F">
              <w:rPr>
                <w:kern w:val="2"/>
                <w:lang w:eastAsia="en-GB"/>
              </w:rPr>
              <w:t>Value min5 corresponds to 5 minutes, value min10 corresponds to 10 minutes and so on.</w:t>
            </w:r>
          </w:p>
        </w:tc>
      </w:tr>
      <w:tr w:rsidR="009B7F6E" w:rsidRPr="000E4E7F" w14:paraId="3436F239" w14:textId="77777777" w:rsidTr="009B7F6E">
        <w:tblPrEx>
          <w:tblLook w:val="0000" w:firstRow="0" w:lastRow="0" w:firstColumn="0" w:lastColumn="0" w:noHBand="0" w:noVBand="0"/>
        </w:tblPrEx>
        <w:trPr>
          <w:cantSplit/>
          <w:trHeight w:val="633"/>
        </w:trPr>
        <w:tc>
          <w:tcPr>
            <w:tcW w:w="9639" w:type="dxa"/>
          </w:tcPr>
          <w:p w14:paraId="206C0F57" w14:textId="77777777" w:rsidR="009B7F6E" w:rsidRPr="000E4E7F" w:rsidRDefault="009B7F6E" w:rsidP="009B7F6E">
            <w:pPr>
              <w:pStyle w:val="TAL"/>
              <w:rPr>
                <w:b/>
                <w:i/>
                <w:noProof/>
                <w:lang w:eastAsia="ko-KR"/>
              </w:rPr>
            </w:pPr>
            <w:r w:rsidRPr="000E4E7F">
              <w:rPr>
                <w:b/>
                <w:i/>
                <w:noProof/>
                <w:lang w:eastAsia="ko-KR"/>
              </w:rPr>
              <w:t>ran-Area</w:t>
            </w:r>
          </w:p>
          <w:p w14:paraId="6C953C4B" w14:textId="77777777" w:rsidR="009B7F6E" w:rsidRPr="000E4E7F" w:rsidRDefault="009B7F6E" w:rsidP="009B7F6E">
            <w:pPr>
              <w:pStyle w:val="TAL"/>
              <w:rPr>
                <w:b/>
                <w:bCs/>
                <w:i/>
                <w:lang w:eastAsia="en-GB"/>
              </w:rPr>
            </w:pPr>
            <w:r w:rsidRPr="000E4E7F">
              <w:t>Indicates whether TA code(s) or RAN area code(s) are used for the RAN notification area. The network uses only TA code(s) or RAN area code(s) to configure a UE. Total number of TACs across all PLMNs does not exceed 16. Total number of RAN-</w:t>
            </w:r>
            <w:proofErr w:type="spellStart"/>
            <w:r w:rsidRPr="000E4E7F">
              <w:t>AreaCode</w:t>
            </w:r>
            <w:proofErr w:type="spellEnd"/>
            <w:r w:rsidRPr="000E4E7F">
              <w:t xml:space="preserve"> across all PLMNs does not exceed 32.</w:t>
            </w:r>
          </w:p>
        </w:tc>
      </w:tr>
      <w:tr w:rsidR="009B7F6E" w:rsidRPr="000E4E7F" w14:paraId="78488DE0" w14:textId="77777777" w:rsidTr="009B7F6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3AF73A9E" w14:textId="77777777" w:rsidR="009B7F6E" w:rsidRPr="000E4E7F" w:rsidRDefault="009B7F6E" w:rsidP="009B7F6E">
            <w:pPr>
              <w:pStyle w:val="TAL"/>
              <w:rPr>
                <w:b/>
                <w:i/>
                <w:noProof/>
                <w:lang w:eastAsia="ko-KR"/>
              </w:rPr>
            </w:pPr>
            <w:r w:rsidRPr="000E4E7F">
              <w:rPr>
                <w:b/>
                <w:i/>
                <w:noProof/>
                <w:lang w:eastAsia="ko-KR"/>
              </w:rPr>
              <w:t>ran-NotificationAreaInfo</w:t>
            </w:r>
          </w:p>
          <w:p w14:paraId="399084EF" w14:textId="77777777" w:rsidR="009B7F6E" w:rsidRPr="000E4E7F" w:rsidRDefault="009B7F6E" w:rsidP="009B7F6E">
            <w:pPr>
              <w:pStyle w:val="TAL"/>
              <w:rPr>
                <w:noProof/>
                <w:lang w:eastAsia="ko-KR"/>
              </w:rPr>
            </w:pPr>
            <w:r w:rsidRPr="000E4E7F">
              <w:rPr>
                <w:noProof/>
                <w:lang w:eastAsia="ko-KR"/>
              </w:rPr>
              <w:t xml:space="preserve">Network ensures that the UE in RRC_INACTIVE always has a valid </w:t>
            </w:r>
            <w:r w:rsidRPr="000E4E7F">
              <w:rPr>
                <w:i/>
                <w:noProof/>
                <w:lang w:eastAsia="ko-KR"/>
              </w:rPr>
              <w:t>ran-NotificationAreaInfo</w:t>
            </w:r>
            <w:r w:rsidRPr="000E4E7F">
              <w:rPr>
                <w:noProof/>
                <w:lang w:eastAsia="ko-KR"/>
              </w:rPr>
              <w:t>.</w:t>
            </w:r>
          </w:p>
        </w:tc>
      </w:tr>
      <w:tr w:rsidR="009B7F6E" w:rsidRPr="000E4E7F" w14:paraId="46EAB73E" w14:textId="77777777" w:rsidTr="009B7F6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1277CE67" w14:textId="77777777" w:rsidR="009B7F6E" w:rsidRPr="000E4E7F" w:rsidRDefault="009B7F6E" w:rsidP="009B7F6E">
            <w:pPr>
              <w:pStyle w:val="TAL"/>
              <w:rPr>
                <w:b/>
                <w:i/>
                <w:noProof/>
                <w:lang w:eastAsia="ko-KR"/>
              </w:rPr>
            </w:pPr>
            <w:r w:rsidRPr="000E4E7F">
              <w:rPr>
                <w:b/>
                <w:i/>
                <w:noProof/>
                <w:lang w:eastAsia="ko-KR"/>
              </w:rPr>
              <w:t>ranAreaConfigList</w:t>
            </w:r>
          </w:p>
          <w:p w14:paraId="1935FAFF" w14:textId="77777777" w:rsidR="009B7F6E" w:rsidRPr="000E4E7F" w:rsidRDefault="009B7F6E" w:rsidP="009B7F6E">
            <w:pPr>
              <w:pStyle w:val="TAL"/>
              <w:rPr>
                <w:b/>
                <w:i/>
                <w:noProof/>
                <w:lang w:eastAsia="ko-KR"/>
              </w:rPr>
            </w:pPr>
            <w:r w:rsidRPr="000E4E7F">
              <w:t xml:space="preserve">Indicates a list of RAN area codes or RA code(s) as RAN area. For each element, in the absence of </w:t>
            </w:r>
            <w:proofErr w:type="spellStart"/>
            <w:r w:rsidRPr="000E4E7F">
              <w:rPr>
                <w:i/>
              </w:rPr>
              <w:t>plmn</w:t>
            </w:r>
            <w:proofErr w:type="spellEnd"/>
            <w:r w:rsidRPr="000E4E7F">
              <w:rPr>
                <w:i/>
              </w:rPr>
              <w:t>-Identity</w:t>
            </w:r>
            <w:r w:rsidRPr="000E4E7F">
              <w:t xml:space="preserve"> the UE considers the registered PLMN.</w:t>
            </w:r>
          </w:p>
        </w:tc>
      </w:tr>
      <w:tr w:rsidR="009B7F6E" w:rsidRPr="000E4E7F" w14:paraId="2D4032FD" w14:textId="77777777" w:rsidTr="009B7F6E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35849E9D" w14:textId="77777777" w:rsidR="009B7F6E" w:rsidRPr="000E4E7F" w:rsidRDefault="009B7F6E" w:rsidP="009B7F6E">
            <w:pPr>
              <w:pStyle w:val="TAL"/>
              <w:rPr>
                <w:b/>
                <w:i/>
              </w:rPr>
            </w:pPr>
            <w:r w:rsidRPr="000E4E7F">
              <w:rPr>
                <w:b/>
                <w:i/>
              </w:rPr>
              <w:t>ran-</w:t>
            </w:r>
            <w:proofErr w:type="spellStart"/>
            <w:r w:rsidRPr="000E4E7F">
              <w:rPr>
                <w:b/>
                <w:i/>
              </w:rPr>
              <w:t>pagingCycle</w:t>
            </w:r>
            <w:proofErr w:type="spellEnd"/>
          </w:p>
          <w:p w14:paraId="3BC5C5C0" w14:textId="77777777" w:rsidR="009B7F6E" w:rsidRPr="000E4E7F" w:rsidRDefault="009B7F6E" w:rsidP="009B7F6E">
            <w:pPr>
              <w:spacing w:after="0"/>
              <w:rPr>
                <w:b/>
                <w:i/>
                <w:noProof/>
                <w:lang w:eastAsia="ko-KR"/>
              </w:rPr>
            </w:pPr>
            <w:r w:rsidRPr="000E4E7F">
              <w:rPr>
                <w:rFonts w:ascii="Arial" w:eastAsia="SimSun" w:hAnsi="Arial"/>
                <w:bCs/>
                <w:noProof/>
                <w:sz w:val="18"/>
                <w:lang w:eastAsia="en-GB"/>
              </w:rPr>
              <w:t>Refers to the UE specific cycle for RAN-initiated paging. Value rf32 corresponds to 32 radio frames, rf64 corresponds to 64 radio frames and so on.</w:t>
            </w:r>
          </w:p>
        </w:tc>
      </w:tr>
      <w:tr w:rsidR="009B7F6E" w:rsidRPr="000E4E7F" w14:paraId="68632D09" w14:textId="77777777" w:rsidTr="009B7F6E">
        <w:trPr>
          <w:cantSplit/>
        </w:trPr>
        <w:tc>
          <w:tcPr>
            <w:tcW w:w="9639" w:type="dxa"/>
          </w:tcPr>
          <w:p w14:paraId="12F0DE64" w14:textId="77777777" w:rsidR="009B7F6E" w:rsidRPr="000E4E7F" w:rsidRDefault="009B7F6E" w:rsidP="009B7F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E4E7F">
              <w:rPr>
                <w:b/>
                <w:bCs/>
                <w:i/>
                <w:noProof/>
                <w:lang w:eastAsia="en-GB"/>
              </w:rPr>
              <w:lastRenderedPageBreak/>
              <w:t>redirectedCarrierInfo</w:t>
            </w:r>
          </w:p>
          <w:p w14:paraId="3D906AEF" w14:textId="77777777" w:rsidR="009B7F6E" w:rsidRPr="000E4E7F" w:rsidRDefault="009B7F6E" w:rsidP="009B7F6E">
            <w:pPr>
              <w:pStyle w:val="TAL"/>
              <w:rPr>
                <w:lang w:eastAsia="en-GB"/>
              </w:rPr>
            </w:pPr>
            <w:r w:rsidRPr="000E4E7F">
              <w:rPr>
                <w:lang w:eastAsia="en-GB"/>
              </w:rPr>
              <w:t xml:space="preserve">The </w:t>
            </w:r>
            <w:proofErr w:type="spellStart"/>
            <w:r w:rsidRPr="000E4E7F">
              <w:rPr>
                <w:lang w:eastAsia="en-GB"/>
              </w:rPr>
              <w:t>r</w:t>
            </w:r>
            <w:r w:rsidRPr="000E4E7F">
              <w:rPr>
                <w:i/>
                <w:noProof/>
                <w:lang w:eastAsia="en-GB"/>
              </w:rPr>
              <w:t>edirectedCarrierInfo</w:t>
            </w:r>
            <w:proofErr w:type="spellEnd"/>
            <w:r w:rsidRPr="000E4E7F">
              <w:rPr>
                <w:lang w:eastAsia="en-GB"/>
              </w:rPr>
              <w:t xml:space="preserve"> indicates a carrier frequency (downlink for FDD) and is used to redirect the UE to an E</w:t>
            </w:r>
            <w:r w:rsidRPr="000E4E7F">
              <w:rPr>
                <w:lang w:eastAsia="en-GB"/>
              </w:rPr>
              <w:noBreakHyphen/>
              <w:t xml:space="preserve">UTRA or an inter-RAT carrier frequency, by means of the cell selection upon leaving RRC_CONNECTED as specified in TS 36.304 [4]. The value </w:t>
            </w:r>
            <w:proofErr w:type="spellStart"/>
            <w:r w:rsidRPr="000E4E7F">
              <w:rPr>
                <w:i/>
                <w:lang w:eastAsia="en-GB"/>
              </w:rPr>
              <w:t>geran</w:t>
            </w:r>
            <w:proofErr w:type="spellEnd"/>
            <w:r w:rsidRPr="000E4E7F">
              <w:rPr>
                <w:lang w:eastAsia="en-GB"/>
              </w:rPr>
              <w:t xml:space="preserve"> can only be included after successful security activation when UE is connected to </w:t>
            </w:r>
            <w:r w:rsidRPr="000E4E7F">
              <w:t>5GC</w:t>
            </w:r>
            <w:r w:rsidRPr="000E4E7F">
              <w:rPr>
                <w:lang w:eastAsia="en-GB"/>
              </w:rPr>
              <w:t>.</w:t>
            </w:r>
          </w:p>
        </w:tc>
      </w:tr>
      <w:tr w:rsidR="009B7F6E" w:rsidRPr="000E4E7F" w14:paraId="339D7BEF" w14:textId="77777777" w:rsidTr="009B7F6E">
        <w:trPr>
          <w:cantSplit/>
        </w:trPr>
        <w:tc>
          <w:tcPr>
            <w:tcW w:w="9639" w:type="dxa"/>
          </w:tcPr>
          <w:p w14:paraId="3FC3A6C9" w14:textId="77777777" w:rsidR="009B7F6E" w:rsidRPr="000E4E7F" w:rsidRDefault="009B7F6E" w:rsidP="009B7F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E4E7F">
              <w:rPr>
                <w:b/>
                <w:bCs/>
                <w:i/>
                <w:noProof/>
                <w:lang w:eastAsia="en-GB"/>
              </w:rPr>
              <w:t>releaseCause</w:t>
            </w:r>
          </w:p>
          <w:p w14:paraId="4FE231CE" w14:textId="77777777" w:rsidR="009B7F6E" w:rsidRPr="000E4E7F" w:rsidRDefault="009B7F6E" w:rsidP="009B7F6E">
            <w:pPr>
              <w:pStyle w:val="TAL"/>
              <w:rPr>
                <w:bCs/>
                <w:i/>
                <w:noProof/>
                <w:lang w:eastAsia="en-GB"/>
              </w:rPr>
            </w:pPr>
            <w:r w:rsidRPr="000E4E7F">
              <w:rPr>
                <w:bCs/>
                <w:noProof/>
                <w:lang w:eastAsia="en-GB"/>
              </w:rPr>
              <w:t xml:space="preserve">The </w:t>
            </w:r>
            <w:r w:rsidRPr="000E4E7F">
              <w:rPr>
                <w:bCs/>
                <w:i/>
                <w:noProof/>
                <w:lang w:eastAsia="en-GB"/>
              </w:rPr>
              <w:t>releaseCause</w:t>
            </w:r>
            <w:r w:rsidRPr="000E4E7F">
              <w:rPr>
                <w:bCs/>
                <w:noProof/>
                <w:lang w:eastAsia="en-GB"/>
              </w:rPr>
              <w:t xml:space="preserve"> is used to indicate the reason for releasing the RRC Connection.</w:t>
            </w:r>
            <w:r w:rsidRPr="000E4E7F">
              <w:rPr>
                <w:rFonts w:eastAsia="SimSun"/>
                <w:bCs/>
                <w:noProof/>
                <w:lang w:eastAsia="zh-CN"/>
              </w:rPr>
              <w:t xml:space="preserve"> The cause value </w:t>
            </w:r>
            <w:proofErr w:type="spellStart"/>
            <w:r w:rsidRPr="000E4E7F">
              <w:rPr>
                <w:rFonts w:eastAsia="SimSun"/>
                <w:i/>
                <w:iCs/>
                <w:lang w:eastAsia="zh-CN"/>
              </w:rPr>
              <w:t>cs-FallbackH</w:t>
            </w:r>
            <w:r w:rsidRPr="000E4E7F">
              <w:rPr>
                <w:rFonts w:eastAsia="SimSun"/>
                <w:i/>
                <w:snapToGrid w:val="0"/>
                <w:lang w:eastAsia="zh-CN"/>
              </w:rPr>
              <w:t>ighPriority</w:t>
            </w:r>
            <w:proofErr w:type="spellEnd"/>
            <w:r w:rsidRPr="000E4E7F">
              <w:rPr>
                <w:rFonts w:eastAsia="SimSun"/>
                <w:bCs/>
                <w:noProof/>
                <w:lang w:eastAsia="zh-CN"/>
              </w:rPr>
              <w:t xml:space="preserve"> is only applicable when </w:t>
            </w:r>
            <w:r w:rsidRPr="000E4E7F">
              <w:rPr>
                <w:bCs/>
                <w:i/>
                <w:noProof/>
                <w:lang w:eastAsia="en-GB"/>
              </w:rPr>
              <w:t>redirectedCarrierInfo</w:t>
            </w:r>
            <w:r w:rsidRPr="000E4E7F">
              <w:rPr>
                <w:rFonts w:eastAsia="SimSun"/>
                <w:bCs/>
                <w:noProof/>
                <w:lang w:eastAsia="zh-CN"/>
              </w:rPr>
              <w:t xml:space="preserve"> is present with the value set to </w:t>
            </w:r>
            <w:r w:rsidRPr="000E4E7F">
              <w:rPr>
                <w:rFonts w:eastAsia="SimSun"/>
                <w:bCs/>
                <w:i/>
                <w:noProof/>
                <w:lang w:eastAsia="zh-CN"/>
              </w:rPr>
              <w:t>utra-FDD,</w:t>
            </w:r>
            <w:r w:rsidRPr="000E4E7F">
              <w:rPr>
                <w:rFonts w:eastAsia="SimSun"/>
                <w:bCs/>
                <w:noProof/>
                <w:lang w:eastAsia="zh-CN"/>
              </w:rPr>
              <w:t xml:space="preserve"> </w:t>
            </w:r>
            <w:r w:rsidRPr="000E4E7F">
              <w:rPr>
                <w:rFonts w:eastAsia="SimSun"/>
                <w:bCs/>
                <w:i/>
                <w:noProof/>
                <w:lang w:eastAsia="zh-CN"/>
              </w:rPr>
              <w:t>utra-TDD</w:t>
            </w:r>
            <w:r w:rsidRPr="000E4E7F">
              <w:rPr>
                <w:bCs/>
                <w:noProof/>
                <w:lang w:eastAsia="zh-CN"/>
              </w:rPr>
              <w:t xml:space="preserve"> or </w:t>
            </w:r>
            <w:r w:rsidRPr="000E4E7F">
              <w:rPr>
                <w:bCs/>
                <w:i/>
                <w:noProof/>
                <w:lang w:eastAsia="zh-CN"/>
              </w:rPr>
              <w:t>utra-TDD-r10</w:t>
            </w:r>
            <w:r w:rsidRPr="000E4E7F">
              <w:rPr>
                <w:rFonts w:eastAsia="SimSun"/>
                <w:bCs/>
                <w:noProof/>
                <w:lang w:eastAsia="zh-CN"/>
              </w:rPr>
              <w:t>.</w:t>
            </w:r>
            <w:r w:rsidRPr="000E4E7F">
              <w:rPr>
                <w:bCs/>
                <w:noProof/>
                <w:lang w:eastAsia="en-GB"/>
              </w:rPr>
              <w:t xml:space="preserve"> E-UTRAN should not set the </w:t>
            </w:r>
            <w:r w:rsidRPr="000E4E7F">
              <w:rPr>
                <w:bCs/>
                <w:i/>
                <w:noProof/>
                <w:lang w:eastAsia="en-GB"/>
              </w:rPr>
              <w:t>releaseCause</w:t>
            </w:r>
            <w:r w:rsidRPr="000E4E7F">
              <w:rPr>
                <w:bCs/>
                <w:noProof/>
                <w:lang w:eastAsia="en-GB"/>
              </w:rPr>
              <w:t xml:space="preserve"> to </w:t>
            </w:r>
            <w:r w:rsidRPr="000E4E7F">
              <w:rPr>
                <w:bCs/>
                <w:i/>
                <w:noProof/>
                <w:lang w:eastAsia="en-GB"/>
              </w:rPr>
              <w:t>loadBalancingTAURequired</w:t>
            </w:r>
            <w:r w:rsidRPr="000E4E7F">
              <w:rPr>
                <w:bCs/>
                <w:noProof/>
                <w:lang w:eastAsia="en-GB"/>
              </w:rPr>
              <w:t xml:space="preserve"> or to </w:t>
            </w:r>
            <w:r w:rsidRPr="000E4E7F">
              <w:rPr>
                <w:bCs/>
                <w:i/>
                <w:noProof/>
                <w:lang w:eastAsia="en-GB"/>
              </w:rPr>
              <w:t>cs-FallbackHighPriority</w:t>
            </w:r>
            <w:r w:rsidRPr="000E4E7F">
              <w:rPr>
                <w:bCs/>
                <w:noProof/>
                <w:lang w:eastAsia="en-GB"/>
              </w:rPr>
              <w:t xml:space="preserve"> if the </w:t>
            </w:r>
            <w:r w:rsidRPr="000E4E7F">
              <w:rPr>
                <w:bCs/>
                <w:i/>
                <w:noProof/>
                <w:lang w:eastAsia="en-GB"/>
              </w:rPr>
              <w:t>extendedWaitTime</w:t>
            </w:r>
            <w:r w:rsidRPr="000E4E7F">
              <w:rPr>
                <w:bCs/>
                <w:noProof/>
                <w:lang w:eastAsia="en-GB"/>
              </w:rPr>
              <w:t xml:space="preserve"> is present. </w:t>
            </w:r>
            <w:r w:rsidRPr="000E4E7F">
              <w:rPr>
                <w:bCs/>
                <w:lang w:eastAsia="en-GB"/>
              </w:rPr>
              <w:t xml:space="preserve">The network should not set the </w:t>
            </w:r>
            <w:proofErr w:type="spellStart"/>
            <w:r w:rsidRPr="000E4E7F">
              <w:rPr>
                <w:bCs/>
                <w:i/>
                <w:lang w:eastAsia="en-GB"/>
              </w:rPr>
              <w:t>releaseCause</w:t>
            </w:r>
            <w:proofErr w:type="spellEnd"/>
            <w:r w:rsidRPr="000E4E7F">
              <w:rPr>
                <w:bCs/>
                <w:lang w:eastAsia="en-GB"/>
              </w:rPr>
              <w:t xml:space="preserve"> to </w:t>
            </w:r>
            <w:proofErr w:type="spellStart"/>
            <w:r w:rsidRPr="000E4E7F">
              <w:rPr>
                <w:bCs/>
                <w:i/>
                <w:lang w:eastAsia="en-GB"/>
              </w:rPr>
              <w:t>loadBalancingTAURequired</w:t>
            </w:r>
            <w:proofErr w:type="spellEnd"/>
            <w:r w:rsidRPr="000E4E7F">
              <w:rPr>
                <w:bCs/>
                <w:lang w:eastAsia="en-GB"/>
              </w:rPr>
              <w:t xml:space="preserve"> if the UE is connected to 5GC.</w:t>
            </w:r>
            <w:r>
              <w:rPr>
                <w:bCs/>
                <w:lang w:eastAsia="en-GB"/>
              </w:rPr>
              <w:t xml:space="preserve"> The network does not set the </w:t>
            </w:r>
            <w:proofErr w:type="spellStart"/>
            <w:r w:rsidRPr="000E4E7F">
              <w:rPr>
                <w:bCs/>
                <w:i/>
                <w:lang w:eastAsia="en-GB"/>
              </w:rPr>
              <w:t>releaseCause</w:t>
            </w:r>
            <w:proofErr w:type="spellEnd"/>
            <w:r w:rsidRPr="00280CC8">
              <w:rPr>
                <w:bCs/>
                <w:iCs/>
                <w:lang w:eastAsia="en-GB"/>
              </w:rPr>
              <w:t xml:space="preserve"> to</w:t>
            </w:r>
            <w:r>
              <w:rPr>
                <w:bCs/>
                <w:iCs/>
                <w:lang w:eastAsia="en-GB"/>
              </w:rPr>
              <w:t xml:space="preserve"> </w:t>
            </w:r>
            <w:proofErr w:type="spellStart"/>
            <w:r w:rsidRPr="00280CC8">
              <w:rPr>
                <w:i/>
                <w:iCs/>
                <w:snapToGrid w:val="0"/>
              </w:rPr>
              <w:t>rrc</w:t>
            </w:r>
            <w:proofErr w:type="spellEnd"/>
            <w:r w:rsidRPr="00280CC8">
              <w:rPr>
                <w:i/>
                <w:iCs/>
                <w:snapToGrid w:val="0"/>
              </w:rPr>
              <w:t>-Suspend</w:t>
            </w:r>
            <w:r>
              <w:rPr>
                <w:rFonts w:cs="Arial"/>
                <w:iCs/>
                <w:noProof/>
              </w:rPr>
              <w:t xml:space="preserve"> if the UE is configured with a DAPS bearer, i.e. if </w:t>
            </w:r>
            <w:r>
              <w:rPr>
                <w:lang w:eastAsia="en-GB"/>
              </w:rPr>
              <w:t xml:space="preserve">source </w:t>
            </w:r>
            <w:proofErr w:type="spellStart"/>
            <w:r>
              <w:rPr>
                <w:lang w:eastAsia="en-GB"/>
              </w:rPr>
              <w:t>PCell</w:t>
            </w:r>
            <w:proofErr w:type="spellEnd"/>
            <w:r>
              <w:rPr>
                <w:lang w:eastAsia="en-GB"/>
              </w:rPr>
              <w:t xml:space="preserve"> resources after a DAPS handover have not been released.</w:t>
            </w:r>
          </w:p>
        </w:tc>
      </w:tr>
      <w:tr w:rsidR="009B7F6E" w:rsidRPr="000E4E7F" w14:paraId="058645A0" w14:textId="77777777" w:rsidTr="009B7F6E">
        <w:trPr>
          <w:cantSplit/>
        </w:trPr>
        <w:tc>
          <w:tcPr>
            <w:tcW w:w="9639" w:type="dxa"/>
          </w:tcPr>
          <w:p w14:paraId="3BA86055" w14:textId="77777777" w:rsidR="009B7F6E" w:rsidRPr="000E4E7F" w:rsidRDefault="009B7F6E" w:rsidP="009B7F6E">
            <w:pPr>
              <w:pStyle w:val="TAL"/>
            </w:pPr>
            <w:proofErr w:type="spellStart"/>
            <w:r w:rsidRPr="000E4E7F">
              <w:rPr>
                <w:b/>
                <w:i/>
              </w:rPr>
              <w:t>releaseIdleMeasConfig</w:t>
            </w:r>
            <w:proofErr w:type="spellEnd"/>
          </w:p>
          <w:p w14:paraId="458474EB" w14:textId="77777777" w:rsidR="009B7F6E" w:rsidRPr="000E4E7F" w:rsidRDefault="009B7F6E" w:rsidP="009B7F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E4E7F">
              <w:t>Indicates that the UE shall release the idle/inactive measurement configurations, if configured.</w:t>
            </w:r>
          </w:p>
        </w:tc>
      </w:tr>
      <w:tr w:rsidR="009B7F6E" w:rsidRPr="000E4E7F" w14:paraId="01291211" w14:textId="77777777" w:rsidTr="009B7F6E">
        <w:trPr>
          <w:cantSplit/>
        </w:trPr>
        <w:tc>
          <w:tcPr>
            <w:tcW w:w="9639" w:type="dxa"/>
          </w:tcPr>
          <w:p w14:paraId="0B29ADF8" w14:textId="77777777" w:rsidR="009B7F6E" w:rsidRPr="000E4E7F" w:rsidRDefault="009B7F6E" w:rsidP="009B7F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E4E7F">
              <w:rPr>
                <w:b/>
                <w:bCs/>
                <w:i/>
                <w:noProof/>
                <w:lang w:eastAsia="en-GB"/>
              </w:rPr>
              <w:t>rrc-InactiveConfig</w:t>
            </w:r>
          </w:p>
          <w:p w14:paraId="5903C854" w14:textId="77777777" w:rsidR="009B7F6E" w:rsidRPr="000E4E7F" w:rsidRDefault="009B7F6E" w:rsidP="009B7F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E4E7F">
              <w:rPr>
                <w:rFonts w:cs="Arial"/>
                <w:iCs/>
                <w:noProof/>
              </w:rPr>
              <w:t xml:space="preserve">Indicates </w:t>
            </w:r>
            <w:r w:rsidRPr="000E4E7F">
              <w:rPr>
                <w:rFonts w:cs="Arial"/>
                <w:iCs/>
                <w:noProof/>
                <w:lang w:eastAsia="ko-KR"/>
              </w:rPr>
              <w:t>configuration for the RRC_INACTIVE state</w:t>
            </w:r>
            <w:r w:rsidRPr="000E4E7F">
              <w:rPr>
                <w:rFonts w:cs="Arial"/>
                <w:iCs/>
                <w:noProof/>
              </w:rPr>
              <w:t>. The network does not configure this field when the UE is redirected to an inter-RAT carrier frequency</w:t>
            </w:r>
            <w:r>
              <w:rPr>
                <w:rFonts w:cs="Arial"/>
                <w:iCs/>
                <w:noProof/>
              </w:rPr>
              <w:t xml:space="preserve"> or if the UE is configured with a DAPS bearer</w:t>
            </w:r>
            <w:r w:rsidRPr="000E4E7F">
              <w:rPr>
                <w:rFonts w:cs="Arial"/>
                <w:iCs/>
                <w:noProof/>
              </w:rPr>
              <w:t>.</w:t>
            </w:r>
          </w:p>
        </w:tc>
      </w:tr>
      <w:tr w:rsidR="009B7F6E" w:rsidRPr="000E4E7F" w14:paraId="38F887D9" w14:textId="77777777" w:rsidTr="009B7F6E">
        <w:trPr>
          <w:cantSplit/>
          <w:trHeight w:val="163"/>
        </w:trPr>
        <w:tc>
          <w:tcPr>
            <w:tcW w:w="9639" w:type="dxa"/>
          </w:tcPr>
          <w:p w14:paraId="1FA6B799" w14:textId="77777777" w:rsidR="009B7F6E" w:rsidRPr="000E4E7F" w:rsidRDefault="009B7F6E" w:rsidP="009B7F6E">
            <w:pPr>
              <w:pStyle w:val="TAL"/>
              <w:rPr>
                <w:rFonts w:ascii="Courier New" w:hAnsi="Courier New"/>
                <w:b/>
                <w:i/>
                <w:noProof/>
                <w:sz w:val="16"/>
                <w:lang w:eastAsia="ko-KR"/>
              </w:rPr>
            </w:pPr>
            <w:r w:rsidRPr="000E4E7F">
              <w:rPr>
                <w:b/>
                <w:i/>
                <w:noProof/>
              </w:rPr>
              <w:t>smtc</w:t>
            </w:r>
          </w:p>
          <w:p w14:paraId="59DE1C82" w14:textId="77777777" w:rsidR="009B7F6E" w:rsidRPr="000E4E7F" w:rsidRDefault="009B7F6E" w:rsidP="009B7F6E">
            <w:pPr>
              <w:pStyle w:val="TAL"/>
              <w:rPr>
                <w:noProof/>
              </w:rPr>
            </w:pPr>
            <w:r w:rsidRPr="000E4E7F">
              <w:t xml:space="preserve">The SSB periodicity/offset/duration configuration </w:t>
            </w:r>
            <w:r w:rsidRPr="000E4E7F">
              <w:rPr>
                <w:szCs w:val="18"/>
              </w:rPr>
              <w:t xml:space="preserve">of the redirected target NR frequency. It is based on the timing reference of EUTRAN </w:t>
            </w:r>
            <w:proofErr w:type="spellStart"/>
            <w:r w:rsidRPr="000E4E7F">
              <w:rPr>
                <w:szCs w:val="18"/>
              </w:rPr>
              <w:t>PCell</w:t>
            </w:r>
            <w:proofErr w:type="spellEnd"/>
            <w:r w:rsidRPr="000E4E7F">
              <w:rPr>
                <w:szCs w:val="18"/>
              </w:rPr>
              <w:t xml:space="preserve">. </w:t>
            </w:r>
            <w:r w:rsidRPr="000E4E7F">
              <w:t xml:space="preserve">If the field is absent, the UE uses the SMTC configured in the </w:t>
            </w:r>
            <w:proofErr w:type="spellStart"/>
            <w:r w:rsidRPr="000E4E7F">
              <w:rPr>
                <w:i/>
              </w:rPr>
              <w:t>measObjectNR</w:t>
            </w:r>
            <w:proofErr w:type="spellEnd"/>
            <w:r w:rsidRPr="000E4E7F">
              <w:t xml:space="preserve"> having the same SSB frequency and subcarrier spacing</w:t>
            </w:r>
          </w:p>
        </w:tc>
      </w:tr>
      <w:tr w:rsidR="009B7F6E" w:rsidRPr="000E4E7F" w14:paraId="78372E56" w14:textId="77777777" w:rsidTr="009B7F6E">
        <w:trPr>
          <w:cantSplit/>
          <w:trHeight w:val="163"/>
        </w:trPr>
        <w:tc>
          <w:tcPr>
            <w:tcW w:w="9639" w:type="dxa"/>
          </w:tcPr>
          <w:p w14:paraId="31805F1B" w14:textId="77777777" w:rsidR="009B7F6E" w:rsidRPr="000E4E7F" w:rsidRDefault="009B7F6E" w:rsidP="009B7F6E">
            <w:pPr>
              <w:pStyle w:val="TAL"/>
              <w:rPr>
                <w:b/>
                <w:i/>
                <w:noProof/>
              </w:rPr>
            </w:pPr>
            <w:r w:rsidRPr="000E4E7F">
              <w:rPr>
                <w:b/>
                <w:i/>
                <w:noProof/>
              </w:rPr>
              <w:t>subcarrierSpacingSSB</w:t>
            </w:r>
          </w:p>
          <w:p w14:paraId="24CD6F65" w14:textId="77777777" w:rsidR="009B7F6E" w:rsidRPr="000E4E7F" w:rsidRDefault="009B7F6E" w:rsidP="009B7F6E">
            <w:pPr>
              <w:pStyle w:val="TAL"/>
              <w:rPr>
                <w:noProof/>
              </w:rPr>
            </w:pPr>
            <w:r w:rsidRPr="000E4E7F">
              <w:t>Indicate subcarrier spacing of SSB of redirected target NR frequency. Only the values 15 or 30 (&lt;6GHz), 120 kHz or 240 kHz (&gt;6GHz) are applicable.</w:t>
            </w:r>
          </w:p>
        </w:tc>
      </w:tr>
      <w:tr w:rsidR="009B7F6E" w:rsidRPr="000E4E7F" w14:paraId="1D701F61" w14:textId="77777777" w:rsidTr="009B7F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F97F5E" w14:textId="77777777" w:rsidR="009B7F6E" w:rsidRPr="000E4E7F" w:rsidRDefault="009B7F6E" w:rsidP="009B7F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E4E7F">
              <w:rPr>
                <w:b/>
                <w:bCs/>
                <w:i/>
                <w:noProof/>
                <w:lang w:eastAsia="en-GB"/>
              </w:rPr>
              <w:t>systemInformation</w:t>
            </w:r>
          </w:p>
          <w:p w14:paraId="3998292B" w14:textId="77777777" w:rsidR="009B7F6E" w:rsidRPr="000E4E7F" w:rsidRDefault="009B7F6E" w:rsidP="009B7F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E4E7F">
              <w:rPr>
                <w:lang w:eastAsia="en-GB"/>
              </w:rPr>
              <w:t>Container for system information of the GERAN cell i.e. one or more</w:t>
            </w:r>
            <w:r w:rsidRPr="000E4E7F">
              <w:rPr>
                <w:iCs/>
                <w:noProof/>
                <w:lang w:eastAsia="en-GB"/>
              </w:rPr>
              <w:t xml:space="preserve"> System Information (SI) messages as defined in TS 44.018 [45], table 9.1.1. </w:t>
            </w:r>
          </w:p>
        </w:tc>
      </w:tr>
      <w:tr w:rsidR="009B7F6E" w:rsidRPr="000E4E7F" w14:paraId="1884EFC0" w14:textId="77777777" w:rsidTr="009B7F6E">
        <w:trPr>
          <w:cantSplit/>
        </w:trPr>
        <w:tc>
          <w:tcPr>
            <w:tcW w:w="9639" w:type="dxa"/>
          </w:tcPr>
          <w:p w14:paraId="71708E06" w14:textId="77777777" w:rsidR="009B7F6E" w:rsidRPr="000E4E7F" w:rsidRDefault="009B7F6E" w:rsidP="009B7F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E4E7F">
              <w:rPr>
                <w:b/>
                <w:bCs/>
                <w:i/>
                <w:noProof/>
                <w:lang w:eastAsia="en-GB"/>
              </w:rPr>
              <w:t>t320</w:t>
            </w:r>
          </w:p>
          <w:p w14:paraId="06056874" w14:textId="77777777" w:rsidR="009B7F6E" w:rsidRPr="000E4E7F" w:rsidRDefault="009B7F6E" w:rsidP="009B7F6E">
            <w:pPr>
              <w:pStyle w:val="TAL"/>
              <w:rPr>
                <w:lang w:eastAsia="en-GB"/>
              </w:rPr>
            </w:pPr>
            <w:r w:rsidRPr="000E4E7F">
              <w:rPr>
                <w:lang w:eastAsia="en-GB"/>
              </w:rPr>
              <w:t xml:space="preserve">Timer T320 as described in clause 7.3. Value </w:t>
            </w:r>
            <w:r w:rsidRPr="000E4E7F">
              <w:rPr>
                <w:iCs/>
                <w:noProof/>
                <w:lang w:eastAsia="en-GB"/>
              </w:rPr>
              <w:t>minN corresponds to N minutes.</w:t>
            </w:r>
          </w:p>
        </w:tc>
      </w:tr>
      <w:tr w:rsidR="009B7F6E" w:rsidRPr="000E4E7F" w14:paraId="4D46D0C1" w14:textId="77777777" w:rsidTr="009B7F6E">
        <w:trPr>
          <w:cantSplit/>
        </w:trPr>
        <w:tc>
          <w:tcPr>
            <w:tcW w:w="9639" w:type="dxa"/>
          </w:tcPr>
          <w:p w14:paraId="3EEE68C6" w14:textId="77777777" w:rsidR="009B7F6E" w:rsidRPr="005F2F73" w:rsidRDefault="009B7F6E" w:rsidP="009B7F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F2F73">
              <w:rPr>
                <w:b/>
                <w:bCs/>
                <w:i/>
                <w:noProof/>
                <w:lang w:eastAsia="en-GB"/>
              </w:rPr>
              <w:t>t3</w:t>
            </w:r>
            <w:r>
              <w:rPr>
                <w:b/>
                <w:bCs/>
                <w:i/>
                <w:noProof/>
                <w:lang w:eastAsia="en-GB"/>
              </w:rPr>
              <w:t>23</w:t>
            </w:r>
          </w:p>
          <w:p w14:paraId="5B364D78" w14:textId="77777777" w:rsidR="009B7F6E" w:rsidRPr="00D44B7B" w:rsidRDefault="009B7F6E" w:rsidP="009B7F6E">
            <w:pPr>
              <w:pStyle w:val="TAL"/>
              <w:rPr>
                <w:iCs/>
                <w:noProof/>
                <w:lang w:eastAsia="en-GB"/>
              </w:rPr>
            </w:pPr>
            <w:r w:rsidRPr="00D44B7B">
              <w:rPr>
                <w:iCs/>
                <w:noProof/>
                <w:lang w:eastAsia="en-GB"/>
              </w:rPr>
              <w:t>Timer T3</w:t>
            </w:r>
            <w:r>
              <w:rPr>
                <w:iCs/>
                <w:noProof/>
                <w:lang w:eastAsia="en-GB"/>
              </w:rPr>
              <w:t>23</w:t>
            </w:r>
            <w:r w:rsidRPr="00D44B7B">
              <w:rPr>
                <w:iCs/>
                <w:noProof/>
                <w:lang w:eastAsia="en-GB"/>
              </w:rPr>
              <w:t xml:space="preserve"> as described in clause 7.3. Value minN corresponds to N minutes.</w:t>
            </w:r>
          </w:p>
        </w:tc>
      </w:tr>
      <w:tr w:rsidR="009B7F6E" w:rsidRPr="000E4E7F" w14:paraId="6990B20D" w14:textId="77777777" w:rsidTr="009B7F6E">
        <w:trPr>
          <w:cantSplit/>
          <w:trHeight w:val="163"/>
        </w:trPr>
        <w:tc>
          <w:tcPr>
            <w:tcW w:w="9639" w:type="dxa"/>
          </w:tcPr>
          <w:p w14:paraId="30C365FD" w14:textId="77777777" w:rsidR="009B7F6E" w:rsidRPr="000E4E7F" w:rsidRDefault="009B7F6E" w:rsidP="009B7F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E4E7F">
              <w:rPr>
                <w:b/>
                <w:bCs/>
                <w:i/>
                <w:noProof/>
                <w:lang w:eastAsia="en-GB"/>
              </w:rPr>
              <w:t>utra-BCCH-Container</w:t>
            </w:r>
          </w:p>
          <w:p w14:paraId="532C67A3" w14:textId="77777777" w:rsidR="009B7F6E" w:rsidRPr="000E4E7F" w:rsidRDefault="009B7F6E" w:rsidP="009B7F6E">
            <w:pPr>
              <w:pStyle w:val="TAL"/>
              <w:rPr>
                <w:lang w:eastAsia="en-GB"/>
              </w:rPr>
            </w:pPr>
            <w:r w:rsidRPr="000E4E7F">
              <w:rPr>
                <w:lang w:eastAsia="en-GB"/>
              </w:rPr>
              <w:t>Contains System Information Container message</w:t>
            </w:r>
            <w:r w:rsidRPr="000E4E7F">
              <w:rPr>
                <w:iCs/>
                <w:noProof/>
                <w:lang w:eastAsia="en-GB"/>
              </w:rPr>
              <w:t xml:space="preserve"> as defined in TS 25.331 [19].</w:t>
            </w:r>
          </w:p>
        </w:tc>
      </w:tr>
      <w:tr w:rsidR="009B7F6E" w:rsidRPr="000E4E7F" w14:paraId="5AA5A5F2" w14:textId="77777777" w:rsidTr="009B7F6E">
        <w:trPr>
          <w:cantSplit/>
          <w:trHeight w:val="163"/>
        </w:trPr>
        <w:tc>
          <w:tcPr>
            <w:tcW w:w="9639" w:type="dxa"/>
          </w:tcPr>
          <w:p w14:paraId="6F0B94C1" w14:textId="77777777" w:rsidR="009B7F6E" w:rsidRPr="000E4E7F" w:rsidRDefault="009B7F6E" w:rsidP="009B7F6E">
            <w:pPr>
              <w:pStyle w:val="TAL"/>
              <w:rPr>
                <w:b/>
                <w:i/>
                <w:noProof/>
              </w:rPr>
            </w:pPr>
            <w:r w:rsidRPr="000E4E7F">
              <w:rPr>
                <w:b/>
                <w:i/>
                <w:noProof/>
              </w:rPr>
              <w:t>waitTime</w:t>
            </w:r>
          </w:p>
          <w:p w14:paraId="2A56AFDE" w14:textId="77777777" w:rsidR="009B7F6E" w:rsidRPr="000E4E7F" w:rsidRDefault="009B7F6E" w:rsidP="009B7F6E">
            <w:pPr>
              <w:pStyle w:val="TAL"/>
              <w:rPr>
                <w:noProof/>
              </w:rPr>
            </w:pPr>
            <w:r w:rsidRPr="000E4E7F">
              <w:t>Wait time value in seconds.</w:t>
            </w:r>
          </w:p>
        </w:tc>
      </w:tr>
    </w:tbl>
    <w:p w14:paraId="1FDC2E00" w14:textId="77777777" w:rsidR="009B7F6E" w:rsidRPr="000E4E7F" w:rsidRDefault="009B7F6E" w:rsidP="009B7F6E">
      <w:pPr>
        <w:rPr>
          <w:noProof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0"/>
        <w:gridCol w:w="6"/>
      </w:tblGrid>
      <w:tr w:rsidR="009B7F6E" w:rsidRPr="000E4E7F" w14:paraId="7561F1EC" w14:textId="77777777" w:rsidTr="009B7F6E">
        <w:trPr>
          <w:gridAfter w:val="1"/>
          <w:wAfter w:w="6" w:type="dxa"/>
          <w:cantSplit/>
          <w:tblHeader/>
        </w:trPr>
        <w:tc>
          <w:tcPr>
            <w:tcW w:w="2269" w:type="dxa"/>
          </w:tcPr>
          <w:p w14:paraId="5CDD7DDB" w14:textId="77777777" w:rsidR="009B7F6E" w:rsidRPr="000E4E7F" w:rsidRDefault="009B7F6E" w:rsidP="009B7F6E">
            <w:pPr>
              <w:pStyle w:val="TAH"/>
              <w:rPr>
                <w:iCs/>
                <w:lang w:eastAsia="en-GB"/>
              </w:rPr>
            </w:pPr>
            <w:r w:rsidRPr="000E4E7F">
              <w:rPr>
                <w:iCs/>
                <w:lang w:eastAsia="en-GB"/>
              </w:rPr>
              <w:t>Conditional presence</w:t>
            </w:r>
          </w:p>
        </w:tc>
        <w:tc>
          <w:tcPr>
            <w:tcW w:w="7370" w:type="dxa"/>
          </w:tcPr>
          <w:p w14:paraId="38321BD1" w14:textId="77777777" w:rsidR="009B7F6E" w:rsidRPr="000E4E7F" w:rsidRDefault="009B7F6E" w:rsidP="009B7F6E">
            <w:pPr>
              <w:pStyle w:val="TAH"/>
              <w:rPr>
                <w:lang w:eastAsia="en-GB"/>
              </w:rPr>
            </w:pPr>
            <w:r w:rsidRPr="000E4E7F">
              <w:rPr>
                <w:iCs/>
                <w:lang w:eastAsia="en-GB"/>
              </w:rPr>
              <w:t>Explanation</w:t>
            </w:r>
          </w:p>
        </w:tc>
      </w:tr>
      <w:tr w:rsidR="009B7F6E" w:rsidRPr="000E4E7F" w14:paraId="075F4981" w14:textId="77777777" w:rsidTr="009B7F6E">
        <w:trPr>
          <w:gridAfter w:val="1"/>
          <w:wAfter w:w="6" w:type="dxa"/>
          <w:cantSplit/>
        </w:trPr>
        <w:tc>
          <w:tcPr>
            <w:tcW w:w="2269" w:type="dxa"/>
          </w:tcPr>
          <w:p w14:paraId="498AD223" w14:textId="77777777" w:rsidR="009B7F6E" w:rsidRPr="000E4E7F" w:rsidRDefault="009B7F6E" w:rsidP="009B7F6E">
            <w:pPr>
              <w:pStyle w:val="TAL"/>
              <w:rPr>
                <w:i/>
                <w:noProof/>
                <w:lang w:eastAsia="en-GB"/>
              </w:rPr>
            </w:pPr>
            <w:r w:rsidRPr="000E4E7F">
              <w:rPr>
                <w:i/>
                <w:noProof/>
                <w:lang w:eastAsia="en-GB"/>
              </w:rPr>
              <w:t>5GC</w:t>
            </w:r>
          </w:p>
        </w:tc>
        <w:tc>
          <w:tcPr>
            <w:tcW w:w="7370" w:type="dxa"/>
          </w:tcPr>
          <w:p w14:paraId="6DAC55AA" w14:textId="77777777" w:rsidR="009B7F6E" w:rsidRPr="000E4E7F" w:rsidRDefault="009B7F6E" w:rsidP="009B7F6E">
            <w:pPr>
              <w:pStyle w:val="TAL"/>
              <w:rPr>
                <w:lang w:eastAsia="en-GB"/>
              </w:rPr>
            </w:pPr>
            <w:r w:rsidRPr="000E4E7F">
              <w:rPr>
                <w:lang w:eastAsia="en-GB"/>
              </w:rPr>
              <w:t>The field is optionally present, Need ON, if the UE is connected to 5GC; otherwise the field is not present.</w:t>
            </w:r>
          </w:p>
        </w:tc>
      </w:tr>
      <w:tr w:rsidR="009B7F6E" w:rsidRPr="000E4E7F" w14:paraId="56F40717" w14:textId="77777777" w:rsidTr="009B7F6E">
        <w:trPr>
          <w:cantSplit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939F52" w14:textId="77777777" w:rsidR="009B7F6E" w:rsidRPr="000E4E7F" w:rsidRDefault="009B7F6E" w:rsidP="009B7F6E">
            <w:pPr>
              <w:pStyle w:val="TAL"/>
              <w:rPr>
                <w:i/>
                <w:noProof/>
                <w:lang w:eastAsia="en-GB"/>
              </w:rPr>
            </w:pPr>
            <w:r w:rsidRPr="000E4E7F">
              <w:rPr>
                <w:i/>
                <w:noProof/>
                <w:lang w:eastAsia="en-GB"/>
              </w:rPr>
              <w:t>BLCE</w:t>
            </w:r>
            <w:r>
              <w:rPr>
                <w:i/>
                <w:noProof/>
                <w:lang w:eastAsia="en-GB"/>
              </w:rPr>
              <w:t>-</w:t>
            </w:r>
            <w:r w:rsidRPr="000E4E7F">
              <w:rPr>
                <w:i/>
                <w:noProof/>
                <w:lang w:eastAsia="en-GB"/>
              </w:rPr>
              <w:t>IDLEeDRX</w:t>
            </w:r>
          </w:p>
        </w:tc>
        <w:tc>
          <w:tcPr>
            <w:tcW w:w="737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53F53D" w14:textId="77777777" w:rsidR="009B7F6E" w:rsidRPr="000E4E7F" w:rsidRDefault="009B7F6E" w:rsidP="009B7F6E">
            <w:pPr>
              <w:pStyle w:val="TAL"/>
              <w:rPr>
                <w:lang w:eastAsia="en-GB"/>
              </w:rPr>
            </w:pPr>
            <w:r w:rsidRPr="000E4E7F">
              <w:rPr>
                <w:lang w:eastAsia="en-GB"/>
              </w:rPr>
              <w:t xml:space="preserve">The field is optionally present, Need OR, if the UE is a BL UE or UE in CE and the UE is connected to 5GC and IDLE mode </w:t>
            </w:r>
            <w:proofErr w:type="spellStart"/>
            <w:r w:rsidRPr="000E4E7F">
              <w:rPr>
                <w:lang w:eastAsia="en-GB"/>
              </w:rPr>
              <w:t>eDRX</w:t>
            </w:r>
            <w:proofErr w:type="spellEnd"/>
            <w:r w:rsidRPr="000E4E7F">
              <w:rPr>
                <w:lang w:eastAsia="en-GB"/>
              </w:rPr>
              <w:t xml:space="preserve"> is configured and </w:t>
            </w:r>
            <w:r w:rsidRPr="000E4E7F">
              <w:rPr>
                <w:i/>
              </w:rPr>
              <w:t>ran-PagingCycle-r15</w:t>
            </w:r>
            <w:r w:rsidRPr="000E4E7F">
              <w:t xml:space="preserve"> is absent</w:t>
            </w:r>
            <w:r w:rsidRPr="000E4E7F">
              <w:rPr>
                <w:lang w:eastAsia="en-GB"/>
              </w:rPr>
              <w:t>; otherwise the field is not present.</w:t>
            </w:r>
          </w:p>
        </w:tc>
      </w:tr>
      <w:tr w:rsidR="009B7F6E" w:rsidRPr="000E4E7F" w14:paraId="395B0C80" w14:textId="77777777" w:rsidTr="009B7F6E">
        <w:trPr>
          <w:gridAfter w:val="1"/>
          <w:wAfter w:w="6" w:type="dxa"/>
          <w:cantSplit/>
        </w:trPr>
        <w:tc>
          <w:tcPr>
            <w:tcW w:w="2269" w:type="dxa"/>
          </w:tcPr>
          <w:p w14:paraId="6AC0E6B4" w14:textId="77777777" w:rsidR="009B7F6E" w:rsidRPr="000E4E7F" w:rsidRDefault="009B7F6E" w:rsidP="009B7F6E">
            <w:pPr>
              <w:pStyle w:val="TAL"/>
              <w:rPr>
                <w:i/>
                <w:noProof/>
                <w:lang w:eastAsia="en-GB"/>
              </w:rPr>
            </w:pPr>
            <w:r w:rsidRPr="000E4E7F">
              <w:rPr>
                <w:i/>
                <w:noProof/>
                <w:lang w:eastAsia="en-GB"/>
              </w:rPr>
              <w:t>EARFCN-max</w:t>
            </w:r>
          </w:p>
        </w:tc>
        <w:tc>
          <w:tcPr>
            <w:tcW w:w="7370" w:type="dxa"/>
          </w:tcPr>
          <w:p w14:paraId="055F7012" w14:textId="77777777" w:rsidR="009B7F6E" w:rsidRPr="000E4E7F" w:rsidRDefault="009B7F6E" w:rsidP="009B7F6E">
            <w:pPr>
              <w:pStyle w:val="TAL"/>
              <w:rPr>
                <w:lang w:eastAsia="en-GB"/>
              </w:rPr>
            </w:pPr>
            <w:r w:rsidRPr="000E4E7F">
              <w:rPr>
                <w:lang w:eastAsia="en-GB"/>
              </w:rPr>
              <w:t xml:space="preserve">The field is mandatory present if the corresponding </w:t>
            </w:r>
            <w:proofErr w:type="spellStart"/>
            <w:r w:rsidRPr="000E4E7F">
              <w:rPr>
                <w:i/>
                <w:lang w:eastAsia="en-GB"/>
              </w:rPr>
              <w:t>carrierFreq</w:t>
            </w:r>
            <w:proofErr w:type="spellEnd"/>
            <w:r w:rsidRPr="000E4E7F">
              <w:rPr>
                <w:lang w:eastAsia="en-GB"/>
              </w:rPr>
              <w:t xml:space="preserve"> (i.e. without suffix) is set to </w:t>
            </w:r>
            <w:proofErr w:type="spellStart"/>
            <w:r w:rsidRPr="000E4E7F">
              <w:rPr>
                <w:i/>
                <w:lang w:eastAsia="en-GB"/>
              </w:rPr>
              <w:t>maxEARFCN</w:t>
            </w:r>
            <w:proofErr w:type="spellEnd"/>
            <w:r w:rsidRPr="000E4E7F">
              <w:rPr>
                <w:lang w:eastAsia="en-GB"/>
              </w:rPr>
              <w:t>. Otherwise the field is not present.</w:t>
            </w:r>
          </w:p>
        </w:tc>
      </w:tr>
      <w:tr w:rsidR="009B7F6E" w:rsidRPr="000E4E7F" w14:paraId="50980013" w14:textId="77777777" w:rsidTr="009B7F6E">
        <w:trPr>
          <w:cantSplit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FB598C" w14:textId="77777777" w:rsidR="009B7F6E" w:rsidRPr="000E4E7F" w:rsidRDefault="009B7F6E" w:rsidP="009B7F6E">
            <w:pPr>
              <w:pStyle w:val="TAL"/>
              <w:rPr>
                <w:i/>
                <w:noProof/>
                <w:lang w:eastAsia="en-GB"/>
              </w:rPr>
            </w:pPr>
            <w:r w:rsidRPr="000E4E7F">
              <w:rPr>
                <w:i/>
                <w:noProof/>
                <w:lang w:eastAsia="en-GB"/>
              </w:rPr>
              <w:t>EarlySec</w:t>
            </w:r>
          </w:p>
        </w:tc>
        <w:tc>
          <w:tcPr>
            <w:tcW w:w="737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A741E6" w14:textId="77777777" w:rsidR="009B7F6E" w:rsidRPr="000E4E7F" w:rsidRDefault="009B7F6E" w:rsidP="009B7F6E">
            <w:pPr>
              <w:pStyle w:val="TAL"/>
              <w:rPr>
                <w:lang w:eastAsia="en-GB"/>
              </w:rPr>
            </w:pPr>
            <w:r>
              <w:rPr>
                <w:lang w:val="en-US" w:eastAsia="en-GB"/>
              </w:rPr>
              <w:t>When the UE is connected to 5GC,</w:t>
            </w:r>
            <w:r w:rsidRPr="000E4E7F">
              <w:rPr>
                <w:lang w:eastAsia="en-GB"/>
              </w:rPr>
              <w:t xml:space="preserve"> </w:t>
            </w:r>
            <w:r>
              <w:rPr>
                <w:lang w:val="en-US" w:eastAsia="en-GB"/>
              </w:rPr>
              <w:t>the field is mandatory present. When the UE is connected to EPC, the</w:t>
            </w:r>
            <w:r w:rsidRPr="000E4E7F">
              <w:rPr>
                <w:lang w:eastAsia="en-GB"/>
              </w:rPr>
              <w:t xml:space="preserve"> field is optionally present, Need ON, if the UE supports UP-EDT or UP transmission using PUR or early security reactivation and </w:t>
            </w:r>
            <w:proofErr w:type="spellStart"/>
            <w:r w:rsidRPr="000E4E7F">
              <w:rPr>
                <w:i/>
                <w:lang w:eastAsia="en-GB"/>
              </w:rPr>
              <w:t>releaseCause</w:t>
            </w:r>
            <w:proofErr w:type="spellEnd"/>
            <w:r w:rsidRPr="000E4E7F">
              <w:rPr>
                <w:lang w:eastAsia="en-GB"/>
              </w:rPr>
              <w:t xml:space="preserve"> is set to </w:t>
            </w:r>
            <w:proofErr w:type="spellStart"/>
            <w:r w:rsidRPr="000E4E7F">
              <w:rPr>
                <w:i/>
                <w:lang w:eastAsia="en-GB"/>
              </w:rPr>
              <w:t>rrc</w:t>
            </w:r>
            <w:proofErr w:type="spellEnd"/>
            <w:r w:rsidRPr="000E4E7F">
              <w:rPr>
                <w:i/>
                <w:lang w:eastAsia="en-GB"/>
              </w:rPr>
              <w:t>-Suspend</w:t>
            </w:r>
            <w:r w:rsidRPr="000E4E7F">
              <w:rPr>
                <w:lang w:eastAsia="en-GB"/>
              </w:rPr>
              <w:t>; otherwise the field is not present.</w:t>
            </w:r>
          </w:p>
        </w:tc>
      </w:tr>
      <w:tr w:rsidR="009B7F6E" w:rsidRPr="000E4E7F" w14:paraId="5EFCBB80" w14:textId="77777777" w:rsidTr="009B7F6E">
        <w:trPr>
          <w:gridAfter w:val="1"/>
          <w:wAfter w:w="6" w:type="dxa"/>
          <w:cantSplit/>
        </w:trPr>
        <w:tc>
          <w:tcPr>
            <w:tcW w:w="2269" w:type="dxa"/>
          </w:tcPr>
          <w:p w14:paraId="7247CBD7" w14:textId="77777777" w:rsidR="009B7F6E" w:rsidRPr="000E4E7F" w:rsidRDefault="009B7F6E" w:rsidP="009B7F6E">
            <w:pPr>
              <w:pStyle w:val="TAL"/>
              <w:rPr>
                <w:i/>
                <w:noProof/>
                <w:lang w:eastAsia="en-GB"/>
              </w:rPr>
            </w:pPr>
            <w:r w:rsidRPr="000E4E7F">
              <w:rPr>
                <w:i/>
                <w:noProof/>
                <w:lang w:eastAsia="en-GB"/>
              </w:rPr>
              <w:t>IdleInfoEUTRA</w:t>
            </w:r>
          </w:p>
        </w:tc>
        <w:tc>
          <w:tcPr>
            <w:tcW w:w="7370" w:type="dxa"/>
          </w:tcPr>
          <w:p w14:paraId="4763E95F" w14:textId="77777777" w:rsidR="009B7F6E" w:rsidRPr="000E4E7F" w:rsidRDefault="009B7F6E" w:rsidP="009B7F6E">
            <w:pPr>
              <w:pStyle w:val="TAL"/>
              <w:rPr>
                <w:lang w:eastAsia="en-GB"/>
              </w:rPr>
            </w:pPr>
            <w:r w:rsidRPr="000E4E7F">
              <w:rPr>
                <w:lang w:eastAsia="en-GB"/>
              </w:rPr>
              <w:t xml:space="preserve">The field is optionally present, Need OP, if the </w:t>
            </w:r>
            <w:proofErr w:type="spellStart"/>
            <w:r w:rsidRPr="000E4E7F">
              <w:rPr>
                <w:i/>
                <w:lang w:eastAsia="en-GB"/>
              </w:rPr>
              <w:t>IdleModeMobilityControlInfo</w:t>
            </w:r>
            <w:proofErr w:type="spellEnd"/>
            <w:r w:rsidRPr="000E4E7F">
              <w:rPr>
                <w:lang w:eastAsia="en-GB"/>
              </w:rPr>
              <w:t xml:space="preserve"> (i.e. without suffix) is included and includes </w:t>
            </w:r>
            <w:proofErr w:type="spellStart"/>
            <w:r w:rsidRPr="000E4E7F">
              <w:rPr>
                <w:i/>
                <w:lang w:eastAsia="en-GB"/>
              </w:rPr>
              <w:t>freqPriorityListEUTRA</w:t>
            </w:r>
            <w:proofErr w:type="spellEnd"/>
            <w:r w:rsidRPr="000E4E7F">
              <w:rPr>
                <w:lang w:eastAsia="en-GB"/>
              </w:rPr>
              <w:t>; otherwise the field is not present.</w:t>
            </w:r>
          </w:p>
        </w:tc>
      </w:tr>
      <w:tr w:rsidR="009B7F6E" w:rsidRPr="000E4E7F" w14:paraId="4D41D4C3" w14:textId="77777777" w:rsidTr="009B7F6E">
        <w:trPr>
          <w:gridAfter w:val="1"/>
          <w:wAfter w:w="6" w:type="dxa"/>
          <w:cantSplit/>
        </w:trPr>
        <w:tc>
          <w:tcPr>
            <w:tcW w:w="2269" w:type="dxa"/>
          </w:tcPr>
          <w:p w14:paraId="20B1FD1C" w14:textId="77777777" w:rsidR="009B7F6E" w:rsidRPr="000E4E7F" w:rsidRDefault="009B7F6E" w:rsidP="009B7F6E">
            <w:pPr>
              <w:pStyle w:val="TAL"/>
              <w:rPr>
                <w:i/>
                <w:noProof/>
                <w:lang w:eastAsia="en-GB"/>
              </w:rPr>
            </w:pPr>
            <w:r w:rsidRPr="000E4E7F">
              <w:rPr>
                <w:i/>
                <w:noProof/>
                <w:lang w:eastAsia="en-GB"/>
              </w:rPr>
              <w:t>INACTIVE</w:t>
            </w:r>
          </w:p>
        </w:tc>
        <w:tc>
          <w:tcPr>
            <w:tcW w:w="7370" w:type="dxa"/>
          </w:tcPr>
          <w:p w14:paraId="6747EC51" w14:textId="77777777" w:rsidR="009B7F6E" w:rsidRPr="000E4E7F" w:rsidRDefault="009B7F6E" w:rsidP="009B7F6E">
            <w:pPr>
              <w:pStyle w:val="TAL"/>
              <w:rPr>
                <w:lang w:eastAsia="en-GB"/>
              </w:rPr>
            </w:pPr>
            <w:r w:rsidRPr="000E4E7F">
              <w:rPr>
                <w:lang w:eastAsia="en-GB"/>
              </w:rPr>
              <w:t>The field is mandatory present in this release.</w:t>
            </w:r>
          </w:p>
        </w:tc>
      </w:tr>
      <w:tr w:rsidR="009B7F6E" w:rsidRPr="000E4E7F" w14:paraId="4EA5F458" w14:textId="77777777" w:rsidTr="009B7F6E">
        <w:trPr>
          <w:gridAfter w:val="1"/>
          <w:wAfter w:w="6" w:type="dxa"/>
          <w:cantSplit/>
        </w:trPr>
        <w:tc>
          <w:tcPr>
            <w:tcW w:w="2269" w:type="dxa"/>
          </w:tcPr>
          <w:p w14:paraId="718C27E9" w14:textId="77777777" w:rsidR="009B7F6E" w:rsidRPr="000E4E7F" w:rsidRDefault="009B7F6E" w:rsidP="009B7F6E">
            <w:pPr>
              <w:pStyle w:val="TAL"/>
              <w:rPr>
                <w:i/>
                <w:noProof/>
                <w:lang w:eastAsia="en-GB"/>
              </w:rPr>
            </w:pPr>
            <w:r w:rsidRPr="000E4E7F">
              <w:rPr>
                <w:i/>
                <w:noProof/>
                <w:lang w:eastAsia="en-GB"/>
              </w:rPr>
              <w:t>NoRedirect-r8</w:t>
            </w:r>
          </w:p>
        </w:tc>
        <w:tc>
          <w:tcPr>
            <w:tcW w:w="7370" w:type="dxa"/>
          </w:tcPr>
          <w:p w14:paraId="28E40524" w14:textId="77777777" w:rsidR="009B7F6E" w:rsidRPr="000E4E7F" w:rsidRDefault="009B7F6E" w:rsidP="009B7F6E">
            <w:pPr>
              <w:pStyle w:val="TAL"/>
              <w:rPr>
                <w:lang w:eastAsia="en-GB"/>
              </w:rPr>
            </w:pPr>
            <w:r w:rsidRPr="000E4E7F">
              <w:rPr>
                <w:lang w:eastAsia="en-GB"/>
              </w:rPr>
              <w:t xml:space="preserve">The field is optionally present, Need OP, if the </w:t>
            </w:r>
            <w:proofErr w:type="spellStart"/>
            <w:r w:rsidRPr="000E4E7F">
              <w:rPr>
                <w:i/>
                <w:lang w:eastAsia="en-GB"/>
              </w:rPr>
              <w:t>redirectedCarrierInfo</w:t>
            </w:r>
            <w:proofErr w:type="spellEnd"/>
            <w:r w:rsidRPr="000E4E7F">
              <w:rPr>
                <w:lang w:eastAsia="en-GB"/>
              </w:rPr>
              <w:t xml:space="preserve"> (i.e. without suffix) is not included; otherwise the field is not present.</w:t>
            </w:r>
          </w:p>
        </w:tc>
      </w:tr>
      <w:tr w:rsidR="009B7F6E" w:rsidRPr="000E4E7F" w14:paraId="00D8D893" w14:textId="77777777" w:rsidTr="009B7F6E">
        <w:trPr>
          <w:gridAfter w:val="1"/>
          <w:wAfter w:w="6" w:type="dxa"/>
          <w:cantSplit/>
        </w:trPr>
        <w:tc>
          <w:tcPr>
            <w:tcW w:w="2269" w:type="dxa"/>
          </w:tcPr>
          <w:p w14:paraId="4F9BABA2" w14:textId="77777777" w:rsidR="009B7F6E" w:rsidRPr="000E4E7F" w:rsidRDefault="009B7F6E" w:rsidP="009B7F6E">
            <w:pPr>
              <w:pStyle w:val="TAL"/>
              <w:rPr>
                <w:i/>
                <w:noProof/>
                <w:lang w:eastAsia="en-GB"/>
              </w:rPr>
            </w:pPr>
            <w:r w:rsidRPr="000E4E7F">
              <w:rPr>
                <w:i/>
                <w:noProof/>
                <w:lang w:eastAsia="en-GB"/>
              </w:rPr>
              <w:t>Redirection</w:t>
            </w:r>
          </w:p>
        </w:tc>
        <w:tc>
          <w:tcPr>
            <w:tcW w:w="7370" w:type="dxa"/>
          </w:tcPr>
          <w:p w14:paraId="221453A0" w14:textId="77777777" w:rsidR="009B7F6E" w:rsidRPr="000E4E7F" w:rsidRDefault="009B7F6E" w:rsidP="009B7F6E">
            <w:pPr>
              <w:pStyle w:val="TAL"/>
              <w:rPr>
                <w:lang w:eastAsia="en-GB"/>
              </w:rPr>
            </w:pPr>
            <w:r w:rsidRPr="000E4E7F">
              <w:rPr>
                <w:lang w:eastAsia="en-GB"/>
              </w:rPr>
              <w:t xml:space="preserve">The field is optionally present, Need ON, if the </w:t>
            </w:r>
            <w:proofErr w:type="spellStart"/>
            <w:r w:rsidRPr="000E4E7F">
              <w:rPr>
                <w:i/>
                <w:iCs/>
                <w:lang w:eastAsia="en-GB"/>
              </w:rPr>
              <w:t>redirectedCarrierInfo</w:t>
            </w:r>
            <w:proofErr w:type="spellEnd"/>
            <w:r w:rsidRPr="000E4E7F">
              <w:rPr>
                <w:lang w:eastAsia="en-GB"/>
              </w:rPr>
              <w:t xml:space="preserve"> is included and set to </w:t>
            </w:r>
            <w:proofErr w:type="spellStart"/>
            <w:r w:rsidRPr="000E4E7F">
              <w:rPr>
                <w:i/>
                <w:lang w:eastAsia="en-GB"/>
              </w:rPr>
              <w:t>geran</w:t>
            </w:r>
            <w:proofErr w:type="spellEnd"/>
            <w:r w:rsidRPr="000E4E7F">
              <w:rPr>
                <w:lang w:eastAsia="en-GB"/>
              </w:rPr>
              <w:t xml:space="preserve">, </w:t>
            </w:r>
            <w:proofErr w:type="spellStart"/>
            <w:r w:rsidRPr="000E4E7F">
              <w:rPr>
                <w:i/>
                <w:lang w:eastAsia="en-GB"/>
              </w:rPr>
              <w:t>utra</w:t>
            </w:r>
            <w:proofErr w:type="spellEnd"/>
            <w:r w:rsidRPr="000E4E7F">
              <w:rPr>
                <w:i/>
                <w:lang w:eastAsia="en-GB"/>
              </w:rPr>
              <w:t>-FDD</w:t>
            </w:r>
            <w:r w:rsidRPr="000E4E7F">
              <w:rPr>
                <w:lang w:eastAsia="en-GB"/>
              </w:rPr>
              <w:t xml:space="preserve">, </w:t>
            </w:r>
            <w:proofErr w:type="spellStart"/>
            <w:r w:rsidRPr="000E4E7F">
              <w:rPr>
                <w:i/>
                <w:lang w:eastAsia="en-GB"/>
              </w:rPr>
              <w:t>utra</w:t>
            </w:r>
            <w:proofErr w:type="spellEnd"/>
            <w:r w:rsidRPr="000E4E7F">
              <w:rPr>
                <w:i/>
                <w:lang w:eastAsia="en-GB"/>
              </w:rPr>
              <w:t>-TDD</w:t>
            </w:r>
            <w:r w:rsidRPr="000E4E7F">
              <w:rPr>
                <w:lang w:eastAsia="en-GB"/>
              </w:rPr>
              <w:t xml:space="preserve"> or </w:t>
            </w:r>
            <w:r w:rsidRPr="000E4E7F">
              <w:rPr>
                <w:i/>
                <w:lang w:eastAsia="en-GB"/>
              </w:rPr>
              <w:t>utra-TDD-r10</w:t>
            </w:r>
            <w:r w:rsidRPr="000E4E7F">
              <w:rPr>
                <w:lang w:eastAsia="en-GB"/>
              </w:rPr>
              <w:t>; otherwise the field is not present.</w:t>
            </w:r>
          </w:p>
        </w:tc>
      </w:tr>
      <w:tr w:rsidR="009B7F6E" w:rsidRPr="000E4E7F" w14:paraId="623C58DB" w14:textId="77777777" w:rsidTr="009B7F6E">
        <w:trPr>
          <w:gridAfter w:val="1"/>
          <w:wAfter w:w="6" w:type="dxa"/>
          <w:cantSplit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F942C4" w14:textId="77777777" w:rsidR="009B7F6E" w:rsidRPr="000E4E7F" w:rsidRDefault="009B7F6E" w:rsidP="009B7F6E">
            <w:pPr>
              <w:pStyle w:val="TAL"/>
              <w:rPr>
                <w:i/>
                <w:noProof/>
                <w:lang w:eastAsia="en-GB"/>
              </w:rPr>
            </w:pPr>
            <w:r w:rsidRPr="000E4E7F">
              <w:rPr>
                <w:i/>
                <w:noProof/>
                <w:lang w:eastAsia="en-GB"/>
              </w:rPr>
              <w:t>UP-EDT</w:t>
            </w:r>
          </w:p>
        </w:tc>
        <w:tc>
          <w:tcPr>
            <w:tcW w:w="73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8317FF" w14:textId="77777777" w:rsidR="009B7F6E" w:rsidRPr="000E4E7F" w:rsidRDefault="009B7F6E" w:rsidP="009B7F6E">
            <w:pPr>
              <w:pStyle w:val="TAL"/>
              <w:rPr>
                <w:lang w:eastAsia="en-GB"/>
              </w:rPr>
            </w:pPr>
            <w:r w:rsidRPr="000E4E7F">
              <w:rPr>
                <w:lang w:eastAsia="en-GB"/>
              </w:rPr>
              <w:t xml:space="preserve">The field is optionally present, Need ON, if the UE supports UP-EDT and </w:t>
            </w:r>
            <w:proofErr w:type="spellStart"/>
            <w:r w:rsidRPr="000E4E7F">
              <w:rPr>
                <w:i/>
                <w:lang w:eastAsia="en-GB"/>
              </w:rPr>
              <w:t>releaseCause</w:t>
            </w:r>
            <w:proofErr w:type="spellEnd"/>
            <w:r w:rsidRPr="000E4E7F">
              <w:rPr>
                <w:lang w:eastAsia="en-GB"/>
              </w:rPr>
              <w:t xml:space="preserve"> is set to </w:t>
            </w:r>
            <w:proofErr w:type="spellStart"/>
            <w:r w:rsidRPr="000E4E7F">
              <w:rPr>
                <w:i/>
                <w:lang w:eastAsia="en-GB"/>
              </w:rPr>
              <w:t>rrc</w:t>
            </w:r>
            <w:proofErr w:type="spellEnd"/>
            <w:r w:rsidRPr="000E4E7F">
              <w:rPr>
                <w:i/>
                <w:lang w:eastAsia="en-GB"/>
              </w:rPr>
              <w:t>-Suspend</w:t>
            </w:r>
            <w:r w:rsidRPr="000E4E7F">
              <w:rPr>
                <w:lang w:eastAsia="en-GB"/>
              </w:rPr>
              <w:t>; otherwise the field is not present.</w:t>
            </w:r>
          </w:p>
        </w:tc>
      </w:tr>
    </w:tbl>
    <w:p w14:paraId="093D5961" w14:textId="77777777" w:rsidR="00957C01" w:rsidRDefault="00957C01" w:rsidP="00A25894"/>
    <w:p w14:paraId="06081B03" w14:textId="77777777" w:rsidR="009B7F6E" w:rsidRDefault="009B7F6E" w:rsidP="00A25894"/>
    <w:p w14:paraId="3F4CB3AF" w14:textId="77777777" w:rsidR="009B7F6E" w:rsidRPr="000E4E7F" w:rsidRDefault="009B7F6E" w:rsidP="00832BE2">
      <w:pPr>
        <w:pStyle w:val="Heading4"/>
        <w:numPr>
          <w:ilvl w:val="0"/>
          <w:numId w:val="0"/>
        </w:numPr>
      </w:pPr>
      <w:bookmarkStart w:id="82" w:name="_Toc20487579"/>
      <w:bookmarkStart w:id="83" w:name="_Toc29342880"/>
      <w:bookmarkStart w:id="84" w:name="_Toc29344019"/>
      <w:bookmarkStart w:id="85" w:name="_Toc36567285"/>
      <w:bookmarkStart w:id="86" w:name="_Toc36810734"/>
      <w:bookmarkStart w:id="87" w:name="_Toc36847098"/>
      <w:bookmarkStart w:id="88" w:name="_Toc36939751"/>
      <w:bookmarkStart w:id="89" w:name="_Toc37082731"/>
      <w:r w:rsidRPr="000E4E7F">
        <w:lastRenderedPageBreak/>
        <w:t>–</w:t>
      </w:r>
      <w:r w:rsidRPr="000E4E7F">
        <w:tab/>
      </w:r>
      <w:r w:rsidRPr="000E4E7F">
        <w:rPr>
          <w:i/>
          <w:noProof/>
        </w:rPr>
        <w:t>RRCConnectionRelease-NB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7C962414" w14:textId="77777777" w:rsidR="009B7F6E" w:rsidRPr="000E4E7F" w:rsidRDefault="009B7F6E" w:rsidP="009B7F6E">
      <w:pPr>
        <w:rPr>
          <w:noProof/>
        </w:rPr>
      </w:pPr>
      <w:r w:rsidRPr="000E4E7F">
        <w:t xml:space="preserve">The </w:t>
      </w:r>
      <w:r w:rsidRPr="000E4E7F">
        <w:rPr>
          <w:i/>
          <w:noProof/>
        </w:rPr>
        <w:t>RRCConnectionRelease-NB</w:t>
      </w:r>
      <w:r w:rsidRPr="000E4E7F">
        <w:rPr>
          <w:noProof/>
        </w:rPr>
        <w:t xml:space="preserve"> message is used to command the release of an RRC connection, or to complete an UP-EDT procedure.</w:t>
      </w:r>
    </w:p>
    <w:p w14:paraId="26F30349" w14:textId="77777777" w:rsidR="009B7F6E" w:rsidRPr="000E4E7F" w:rsidRDefault="009B7F6E" w:rsidP="009B7F6E">
      <w:pPr>
        <w:pStyle w:val="B1"/>
        <w:keepNext/>
        <w:keepLines/>
      </w:pPr>
      <w:r w:rsidRPr="000E4E7F">
        <w:t>Signalling radio bearer: SRB1 or SRB1bis</w:t>
      </w:r>
    </w:p>
    <w:p w14:paraId="53D1D046" w14:textId="77777777" w:rsidR="009B7F6E" w:rsidRPr="000E4E7F" w:rsidRDefault="009B7F6E" w:rsidP="009B7F6E">
      <w:pPr>
        <w:pStyle w:val="B1"/>
        <w:keepNext/>
        <w:keepLines/>
      </w:pPr>
      <w:r w:rsidRPr="000E4E7F">
        <w:t>RLC-SAP: AM</w:t>
      </w:r>
    </w:p>
    <w:p w14:paraId="332FF595" w14:textId="77777777" w:rsidR="009B7F6E" w:rsidRPr="000E4E7F" w:rsidRDefault="009B7F6E" w:rsidP="009B7F6E">
      <w:pPr>
        <w:pStyle w:val="B1"/>
        <w:keepNext/>
        <w:keepLines/>
      </w:pPr>
      <w:r w:rsidRPr="000E4E7F">
        <w:t>Logical channel: DCCH</w:t>
      </w:r>
    </w:p>
    <w:p w14:paraId="51ED1B09" w14:textId="77777777" w:rsidR="009B7F6E" w:rsidRPr="000E4E7F" w:rsidRDefault="009B7F6E" w:rsidP="009B7F6E">
      <w:pPr>
        <w:pStyle w:val="B1"/>
        <w:keepNext/>
        <w:keepLines/>
      </w:pPr>
      <w:r w:rsidRPr="000E4E7F">
        <w:t>Direction: E</w:t>
      </w:r>
      <w:r w:rsidRPr="000E4E7F">
        <w:noBreakHyphen/>
        <w:t>UTRAN to UE</w:t>
      </w:r>
    </w:p>
    <w:p w14:paraId="1033142B" w14:textId="77777777" w:rsidR="009B7F6E" w:rsidRPr="000E4E7F" w:rsidRDefault="009B7F6E" w:rsidP="009B7F6E">
      <w:pPr>
        <w:pStyle w:val="TH"/>
        <w:rPr>
          <w:bCs/>
          <w:i/>
          <w:iCs/>
          <w:noProof/>
        </w:rPr>
      </w:pPr>
      <w:r w:rsidRPr="000E4E7F">
        <w:rPr>
          <w:bCs/>
          <w:i/>
          <w:iCs/>
          <w:noProof/>
        </w:rPr>
        <w:t xml:space="preserve">RRCConnectionRelease-NB </w:t>
      </w:r>
      <w:r w:rsidRPr="000E4E7F">
        <w:rPr>
          <w:bCs/>
          <w:iCs/>
          <w:noProof/>
        </w:rPr>
        <w:t>message</w:t>
      </w:r>
    </w:p>
    <w:p w14:paraId="12997EAE" w14:textId="77777777" w:rsidR="009B7F6E" w:rsidRPr="000E4E7F" w:rsidRDefault="009B7F6E" w:rsidP="009B7F6E">
      <w:pPr>
        <w:pStyle w:val="PL"/>
        <w:shd w:val="clear" w:color="auto" w:fill="E6E6E6"/>
      </w:pPr>
      <w:r w:rsidRPr="000E4E7F">
        <w:t>-- ASN1START</w:t>
      </w:r>
    </w:p>
    <w:p w14:paraId="259D9083" w14:textId="77777777" w:rsidR="009B7F6E" w:rsidRPr="000E4E7F" w:rsidRDefault="009B7F6E" w:rsidP="009B7F6E">
      <w:pPr>
        <w:pStyle w:val="PL"/>
        <w:shd w:val="clear" w:color="auto" w:fill="E6E6E6"/>
      </w:pPr>
    </w:p>
    <w:p w14:paraId="28BDA704" w14:textId="77777777" w:rsidR="009B7F6E" w:rsidRPr="000E4E7F" w:rsidRDefault="009B7F6E" w:rsidP="009B7F6E">
      <w:pPr>
        <w:pStyle w:val="PL"/>
        <w:shd w:val="clear" w:color="auto" w:fill="E6E6E6"/>
      </w:pPr>
      <w:r w:rsidRPr="000E4E7F">
        <w:t>RRCConnectionRelease-NB ::=</w:t>
      </w:r>
      <w:r w:rsidRPr="000E4E7F">
        <w:tab/>
      </w:r>
      <w:r w:rsidRPr="000E4E7F">
        <w:tab/>
        <w:t>SEQUENCE {</w:t>
      </w:r>
    </w:p>
    <w:p w14:paraId="0EBD0B7D" w14:textId="77777777" w:rsidR="009B7F6E" w:rsidRPr="000E4E7F" w:rsidRDefault="009B7F6E" w:rsidP="009B7F6E">
      <w:pPr>
        <w:pStyle w:val="PL"/>
        <w:shd w:val="clear" w:color="auto" w:fill="E6E6E6"/>
        <w:rPr>
          <w:snapToGrid w:val="0"/>
        </w:rPr>
      </w:pPr>
      <w:r w:rsidRPr="000E4E7F">
        <w:rPr>
          <w:snapToGrid w:val="0"/>
        </w:rPr>
        <w:tab/>
        <w:t>rrc-TransactionIdentifier</w:t>
      </w:r>
      <w:r w:rsidRPr="000E4E7F">
        <w:rPr>
          <w:snapToGrid w:val="0"/>
        </w:rPr>
        <w:tab/>
      </w:r>
      <w:r w:rsidRPr="000E4E7F">
        <w:rPr>
          <w:snapToGrid w:val="0"/>
        </w:rPr>
        <w:tab/>
      </w:r>
      <w:r w:rsidRPr="000E4E7F">
        <w:rPr>
          <w:snapToGrid w:val="0"/>
        </w:rPr>
        <w:tab/>
        <w:t>RRC-TransactionIdentifier,</w:t>
      </w:r>
    </w:p>
    <w:p w14:paraId="056E7562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criticalExtensions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CHOICE {</w:t>
      </w:r>
    </w:p>
    <w:p w14:paraId="7999E233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</w:r>
      <w:r w:rsidRPr="000E4E7F">
        <w:tab/>
        <w:t>c1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CHOICE {</w:t>
      </w:r>
    </w:p>
    <w:p w14:paraId="1F87C82C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rrcConnectionRelease-r13</w:t>
      </w:r>
      <w:r w:rsidRPr="000E4E7F">
        <w:tab/>
      </w:r>
      <w:r w:rsidRPr="000E4E7F">
        <w:tab/>
      </w:r>
      <w:r w:rsidRPr="000E4E7F">
        <w:tab/>
        <w:t>RRCConnectionRelease-NB-r13-IEs,</w:t>
      </w:r>
    </w:p>
    <w:p w14:paraId="37170D63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spare1 NULL</w:t>
      </w:r>
    </w:p>
    <w:p w14:paraId="0A695ACC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</w:r>
      <w:r w:rsidRPr="000E4E7F">
        <w:tab/>
        <w:t>},</w:t>
      </w:r>
    </w:p>
    <w:p w14:paraId="06CCF0B2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</w:r>
      <w:r w:rsidRPr="000E4E7F">
        <w:tab/>
        <w:t>criticalExtensionsFuture</w:t>
      </w:r>
      <w:r w:rsidRPr="000E4E7F">
        <w:tab/>
      </w:r>
      <w:r w:rsidRPr="000E4E7F">
        <w:tab/>
      </w:r>
      <w:r w:rsidRPr="000E4E7F">
        <w:tab/>
        <w:t>SEQUENCE {}</w:t>
      </w:r>
    </w:p>
    <w:p w14:paraId="7F3A930F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}</w:t>
      </w:r>
    </w:p>
    <w:p w14:paraId="0528A1B6" w14:textId="77777777" w:rsidR="009B7F6E" w:rsidRPr="000E4E7F" w:rsidRDefault="009B7F6E" w:rsidP="009B7F6E">
      <w:pPr>
        <w:pStyle w:val="PL"/>
        <w:shd w:val="clear" w:color="auto" w:fill="E6E6E6"/>
      </w:pPr>
      <w:r w:rsidRPr="000E4E7F">
        <w:t>}</w:t>
      </w:r>
    </w:p>
    <w:p w14:paraId="02D06EF4" w14:textId="77777777" w:rsidR="009B7F6E" w:rsidRPr="000E4E7F" w:rsidRDefault="009B7F6E" w:rsidP="009B7F6E">
      <w:pPr>
        <w:pStyle w:val="PL"/>
        <w:shd w:val="clear" w:color="auto" w:fill="E6E6E6"/>
      </w:pPr>
    </w:p>
    <w:p w14:paraId="113D4416" w14:textId="77777777" w:rsidR="009B7F6E" w:rsidRPr="000E4E7F" w:rsidRDefault="009B7F6E" w:rsidP="009B7F6E">
      <w:pPr>
        <w:pStyle w:val="PL"/>
        <w:shd w:val="clear" w:color="auto" w:fill="E6E6E6"/>
      </w:pPr>
      <w:r w:rsidRPr="000E4E7F">
        <w:t>RRCConnectionRelease-NB-r13-IEs ::=</w:t>
      </w:r>
      <w:r w:rsidRPr="000E4E7F">
        <w:tab/>
        <w:t>SEQUENCE {</w:t>
      </w:r>
    </w:p>
    <w:p w14:paraId="7669B15F" w14:textId="77777777" w:rsidR="009B7F6E" w:rsidRPr="000E4E7F" w:rsidRDefault="009B7F6E" w:rsidP="009B7F6E">
      <w:pPr>
        <w:pStyle w:val="PL"/>
        <w:shd w:val="clear" w:color="auto" w:fill="E6E6E6"/>
        <w:rPr>
          <w:snapToGrid w:val="0"/>
        </w:rPr>
      </w:pPr>
      <w:r w:rsidRPr="000E4E7F">
        <w:rPr>
          <w:snapToGrid w:val="0"/>
        </w:rPr>
        <w:tab/>
        <w:t>releaseCause-r13</w:t>
      </w:r>
      <w:r w:rsidRPr="000E4E7F">
        <w:rPr>
          <w:snapToGrid w:val="0"/>
        </w:rPr>
        <w:tab/>
      </w:r>
      <w:r w:rsidRPr="000E4E7F">
        <w:rPr>
          <w:snapToGrid w:val="0"/>
        </w:rPr>
        <w:tab/>
      </w:r>
      <w:r w:rsidRPr="000E4E7F">
        <w:rPr>
          <w:snapToGrid w:val="0"/>
        </w:rPr>
        <w:tab/>
      </w:r>
      <w:r w:rsidRPr="000E4E7F">
        <w:rPr>
          <w:snapToGrid w:val="0"/>
        </w:rPr>
        <w:tab/>
      </w:r>
      <w:r w:rsidRPr="000E4E7F">
        <w:rPr>
          <w:snapToGrid w:val="0"/>
        </w:rPr>
        <w:tab/>
        <w:t>ReleaseCause-NB-r13,</w:t>
      </w:r>
    </w:p>
    <w:p w14:paraId="4FC66EE4" w14:textId="77777777" w:rsidR="009B7F6E" w:rsidRPr="000E4E7F" w:rsidRDefault="009B7F6E" w:rsidP="009B7F6E">
      <w:pPr>
        <w:pStyle w:val="PL"/>
        <w:shd w:val="clear" w:color="auto" w:fill="E6E6E6"/>
        <w:rPr>
          <w:snapToGrid w:val="0"/>
        </w:rPr>
      </w:pPr>
      <w:r w:rsidRPr="000E4E7F">
        <w:rPr>
          <w:snapToGrid w:val="0"/>
        </w:rPr>
        <w:tab/>
        <w:t>resumeIdentity-r13</w:t>
      </w:r>
      <w:r w:rsidRPr="000E4E7F">
        <w:rPr>
          <w:snapToGrid w:val="0"/>
        </w:rPr>
        <w:tab/>
      </w:r>
      <w:r w:rsidRPr="000E4E7F">
        <w:rPr>
          <w:snapToGrid w:val="0"/>
        </w:rPr>
        <w:tab/>
      </w:r>
      <w:r w:rsidRPr="000E4E7F">
        <w:rPr>
          <w:snapToGrid w:val="0"/>
        </w:rPr>
        <w:tab/>
      </w:r>
      <w:r w:rsidRPr="000E4E7F">
        <w:rPr>
          <w:snapToGrid w:val="0"/>
        </w:rPr>
        <w:tab/>
      </w:r>
      <w:r w:rsidRPr="000E4E7F">
        <w:rPr>
          <w:snapToGrid w:val="0"/>
        </w:rPr>
        <w:tab/>
        <w:t>ResumeIdentity-r13</w:t>
      </w:r>
      <w:r w:rsidRPr="000E4E7F">
        <w:rPr>
          <w:snapToGrid w:val="0"/>
        </w:rPr>
        <w:tab/>
      </w:r>
      <w:r w:rsidRPr="000E4E7F">
        <w:rPr>
          <w:snapToGrid w:val="0"/>
        </w:rPr>
        <w:tab/>
      </w:r>
      <w:r w:rsidRPr="000E4E7F">
        <w:rPr>
          <w:snapToGrid w:val="0"/>
        </w:rPr>
        <w:tab/>
      </w:r>
      <w:r w:rsidRPr="000E4E7F">
        <w:rPr>
          <w:snapToGrid w:val="0"/>
        </w:rPr>
        <w:tab/>
      </w:r>
      <w:r w:rsidRPr="000E4E7F">
        <w:t>OPTIONAL,</w:t>
      </w:r>
      <w:r w:rsidRPr="000E4E7F">
        <w:tab/>
        <w:t>-- Need OR</w:t>
      </w:r>
    </w:p>
    <w:p w14:paraId="0A98F188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extendedWaitTime-r13</w:t>
      </w:r>
      <w:r w:rsidRPr="000E4E7F">
        <w:tab/>
      </w:r>
      <w:r w:rsidRPr="000E4E7F">
        <w:tab/>
      </w:r>
      <w:r w:rsidRPr="000E4E7F">
        <w:tab/>
      </w:r>
      <w:r w:rsidRPr="000E4E7F">
        <w:tab/>
        <w:t>INTEGER (1..1800)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ON</w:t>
      </w:r>
    </w:p>
    <w:p w14:paraId="28769393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redirectedCarrierInfo-r13</w:t>
      </w:r>
      <w:r w:rsidRPr="000E4E7F">
        <w:tab/>
      </w:r>
      <w:r w:rsidRPr="000E4E7F">
        <w:tab/>
      </w:r>
      <w:r w:rsidRPr="000E4E7F">
        <w:tab/>
        <w:t>RedirectedCarrierInfo-NB-r13</w:t>
      </w:r>
      <w:r w:rsidRPr="000E4E7F">
        <w:tab/>
        <w:t>OPTIONAL,</w:t>
      </w:r>
      <w:r w:rsidRPr="000E4E7F">
        <w:tab/>
        <w:t>-- Need ON</w:t>
      </w:r>
    </w:p>
    <w:p w14:paraId="68082579" w14:textId="269A4BE7" w:rsidR="009B7F6E" w:rsidRPr="000E4E7F" w:rsidRDefault="009B7F6E" w:rsidP="009B7F6E">
      <w:pPr>
        <w:pStyle w:val="PL"/>
        <w:shd w:val="clear" w:color="auto" w:fill="E6E6E6"/>
      </w:pPr>
      <w:r w:rsidRPr="000E4E7F">
        <w:tab/>
        <w:t>lateNonCriticalExtension</w:t>
      </w:r>
      <w:r w:rsidRPr="000E4E7F">
        <w:tab/>
      </w:r>
      <w:r w:rsidRPr="000E4E7F">
        <w:tab/>
      </w:r>
      <w:r w:rsidRPr="000E4E7F">
        <w:tab/>
        <w:t>OCTET STRING</w:t>
      </w:r>
      <w:ins w:id="90" w:author="Huawei" w:date="2020-07-22T16:34:00Z">
        <w:r w:rsidR="00832BE2">
          <w:t xml:space="preserve"> </w:t>
        </w:r>
        <w:r w:rsidR="00832BE2" w:rsidRPr="00377FDB">
          <w:t xml:space="preserve">(CONTAINING </w:t>
        </w:r>
      </w:ins>
      <w:ins w:id="91" w:author="Huawei" w:date="2020-07-22T16:35:00Z">
        <w:r w:rsidR="00832BE2" w:rsidRPr="000E4E7F">
          <w:t>RRCConnectionRelease-</w:t>
        </w:r>
      </w:ins>
      <w:ins w:id="92" w:author="Huawei" w:date="2020-07-22T16:47:00Z">
        <w:r w:rsidR="00832BE2">
          <w:t>NB-</w:t>
        </w:r>
      </w:ins>
      <w:ins w:id="93" w:author="Huawei" w:date="2020-07-22T16:35:00Z">
        <w:r w:rsidR="00832BE2" w:rsidRPr="000E4E7F">
          <w:t>v</w:t>
        </w:r>
        <w:r w:rsidR="00832BE2">
          <w:t>13x</w:t>
        </w:r>
        <w:r w:rsidR="00832BE2" w:rsidRPr="000E4E7F">
          <w:t>0-IEs</w:t>
        </w:r>
      </w:ins>
      <w:ins w:id="94" w:author="Huawei" w:date="2020-07-22T16:34:00Z">
        <w:r w:rsidR="00832BE2" w:rsidRPr="00377FDB">
          <w:t>)</w:t>
        </w:r>
      </w:ins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1B928034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RRCConnectionRelease-NB-v1430-IEs</w:t>
      </w:r>
      <w:r w:rsidRPr="000E4E7F">
        <w:tab/>
      </w:r>
      <w:r w:rsidRPr="000E4E7F">
        <w:tab/>
        <w:t>OPTIONAL</w:t>
      </w:r>
    </w:p>
    <w:p w14:paraId="5E4D1E49" w14:textId="77777777" w:rsidR="009B7F6E" w:rsidRPr="000E4E7F" w:rsidRDefault="009B7F6E" w:rsidP="009B7F6E">
      <w:pPr>
        <w:pStyle w:val="PL"/>
        <w:shd w:val="clear" w:color="auto" w:fill="E6E6E6"/>
      </w:pPr>
      <w:r w:rsidRPr="000E4E7F">
        <w:t>}</w:t>
      </w:r>
    </w:p>
    <w:p w14:paraId="4F8FB6BA" w14:textId="77777777" w:rsidR="009B7F6E" w:rsidRDefault="009B7F6E" w:rsidP="009B7F6E">
      <w:pPr>
        <w:pStyle w:val="PL"/>
        <w:shd w:val="clear" w:color="auto" w:fill="E6E6E6"/>
        <w:rPr>
          <w:ins w:id="95" w:author="Huawei" w:date="2020-07-22T16:36:00Z"/>
        </w:rPr>
      </w:pPr>
    </w:p>
    <w:p w14:paraId="47A8170E" w14:textId="77777777" w:rsidR="00832BE2" w:rsidRDefault="00832BE2" w:rsidP="00832BE2">
      <w:pPr>
        <w:pStyle w:val="PL"/>
        <w:shd w:val="clear" w:color="auto" w:fill="E6E6E6"/>
        <w:rPr>
          <w:ins w:id="96" w:author="Huawei" w:date="2020-07-22T16:36:00Z"/>
        </w:rPr>
      </w:pPr>
      <w:ins w:id="97" w:author="Huawei" w:date="2020-07-22T16:36:00Z">
        <w:r w:rsidRPr="000E4E7F">
          <w:t>-- Late non critical extensions</w:t>
        </w:r>
      </w:ins>
    </w:p>
    <w:p w14:paraId="07669728" w14:textId="085EAAC6" w:rsidR="00832BE2" w:rsidRPr="000E4E7F" w:rsidRDefault="00832BE2" w:rsidP="00832BE2">
      <w:pPr>
        <w:pStyle w:val="PL"/>
        <w:shd w:val="clear" w:color="auto" w:fill="E6E6E6"/>
        <w:rPr>
          <w:ins w:id="98" w:author="Huawei" w:date="2020-07-22T16:44:00Z"/>
        </w:rPr>
      </w:pPr>
      <w:ins w:id="99" w:author="Huawei" w:date="2020-07-22T16:44:00Z">
        <w:r>
          <w:t>RRCConnectionRelease-</w:t>
        </w:r>
      </w:ins>
      <w:ins w:id="100" w:author="Huawei" w:date="2020-07-22T16:47:00Z">
        <w:r>
          <w:t>NB-</w:t>
        </w:r>
      </w:ins>
      <w:ins w:id="101" w:author="Huawei" w:date="2020-07-22T16:44:00Z">
        <w:r>
          <w:t>v13x</w:t>
        </w:r>
        <w:r w:rsidRPr="000E4E7F">
          <w:t>0-IEs ::= SEQUENCE {</w:t>
        </w:r>
      </w:ins>
    </w:p>
    <w:p w14:paraId="633B5519" w14:textId="2E5F1E18" w:rsidR="00832BE2" w:rsidRPr="000E4E7F" w:rsidRDefault="00832BE2" w:rsidP="00832BE2">
      <w:pPr>
        <w:pStyle w:val="PL"/>
        <w:shd w:val="clear" w:color="auto" w:fill="E6E6E6"/>
        <w:rPr>
          <w:ins w:id="102" w:author="Huawei" w:date="2020-07-22T16:45:00Z"/>
        </w:rPr>
      </w:pPr>
      <w:ins w:id="103" w:author="Huawei" w:date="2020-07-22T16:45:00Z">
        <w:r w:rsidRPr="000E4E7F">
          <w:t>-- Follow</w:t>
        </w:r>
        <w:r>
          <w:t>ing field is for pre REL-15</w:t>
        </w:r>
        <w:r w:rsidRPr="000E4E7F">
          <w:t xml:space="preserve"> late non-critical extensions</w:t>
        </w:r>
      </w:ins>
    </w:p>
    <w:p w14:paraId="763C8A41" w14:textId="05FABE31" w:rsidR="00832BE2" w:rsidRPr="000E4E7F" w:rsidRDefault="00832BE2" w:rsidP="00832BE2">
      <w:pPr>
        <w:pStyle w:val="PL"/>
        <w:shd w:val="clear" w:color="auto" w:fill="E6E6E6"/>
        <w:rPr>
          <w:ins w:id="104" w:author="Huawei" w:date="2020-07-22T16:45:00Z"/>
        </w:rPr>
      </w:pPr>
      <w:ins w:id="105" w:author="Huawei" w:date="2020-07-22T16:45:00Z">
        <w:r w:rsidRPr="000E4E7F">
          <w:tab/>
          <w:t>lateNonCriticalExtension</w:t>
        </w:r>
        <w:r w:rsidRPr="000E4E7F">
          <w:tab/>
        </w:r>
        <w:r w:rsidRPr="000E4E7F">
          <w:tab/>
        </w:r>
        <w:r w:rsidRPr="000E4E7F">
          <w:tab/>
          <w:t>OCTET STRING</w:t>
        </w:r>
        <w:r w:rsidRPr="000E4E7F">
          <w:tab/>
        </w:r>
        <w:r w:rsidRPr="000E4E7F">
          <w:tab/>
        </w:r>
        <w:r w:rsidRPr="000E4E7F">
          <w:tab/>
        </w:r>
        <w:r w:rsidRPr="000E4E7F">
          <w:tab/>
        </w:r>
        <w:r w:rsidRPr="000E4E7F">
          <w:tab/>
        </w:r>
        <w:r w:rsidRPr="000E4E7F">
          <w:tab/>
          <w:t>OPTIONAL,</w:t>
        </w:r>
      </w:ins>
    </w:p>
    <w:p w14:paraId="0B90C837" w14:textId="32CA16D7" w:rsidR="00832BE2" w:rsidRPr="000E4E7F" w:rsidRDefault="00832BE2" w:rsidP="00832BE2">
      <w:pPr>
        <w:pStyle w:val="PL"/>
        <w:shd w:val="clear" w:color="auto" w:fill="E6E6E6"/>
        <w:rPr>
          <w:ins w:id="106" w:author="Huawei" w:date="2020-07-22T16:45:00Z"/>
        </w:rPr>
      </w:pPr>
      <w:ins w:id="107" w:author="Huawei" w:date="2020-07-22T16:45:00Z">
        <w:r w:rsidRPr="000E4E7F">
          <w:tab/>
          <w:t>nonCriticalExtension</w:t>
        </w:r>
        <w:r w:rsidRPr="000E4E7F">
          <w:tab/>
        </w:r>
        <w:r w:rsidRPr="000E4E7F">
          <w:tab/>
        </w:r>
        <w:r w:rsidRPr="000E4E7F">
          <w:tab/>
        </w:r>
        <w:r w:rsidRPr="000E4E7F">
          <w:tab/>
        </w:r>
        <w:r>
          <w:t>RRCConnectionRelease-</w:t>
        </w:r>
      </w:ins>
      <w:ins w:id="108" w:author="Huawei" w:date="2020-07-22T16:47:00Z">
        <w:r>
          <w:t>NB-</w:t>
        </w:r>
      </w:ins>
      <w:ins w:id="109" w:author="Huawei" w:date="2020-07-22T16:45:00Z">
        <w:r>
          <w:t>v15b</w:t>
        </w:r>
        <w:r w:rsidRPr="000E4E7F">
          <w:t>0-IEs</w:t>
        </w:r>
        <w:r w:rsidRPr="000E4E7F">
          <w:tab/>
          <w:t>OPTIONAL</w:t>
        </w:r>
      </w:ins>
    </w:p>
    <w:p w14:paraId="16895E43" w14:textId="4655CE9E" w:rsidR="00832BE2" w:rsidRDefault="00832BE2" w:rsidP="00832BE2">
      <w:pPr>
        <w:pStyle w:val="PL"/>
        <w:shd w:val="clear" w:color="auto" w:fill="E6E6E6"/>
        <w:rPr>
          <w:ins w:id="110" w:author="Huawei" w:date="2020-07-22T16:44:00Z"/>
        </w:rPr>
      </w:pPr>
      <w:ins w:id="111" w:author="Huawei" w:date="2020-07-22T16:44:00Z">
        <w:r>
          <w:t>}</w:t>
        </w:r>
      </w:ins>
    </w:p>
    <w:p w14:paraId="75011A2B" w14:textId="77777777" w:rsidR="00832BE2" w:rsidRDefault="00832BE2" w:rsidP="00832BE2">
      <w:pPr>
        <w:pStyle w:val="PL"/>
        <w:shd w:val="clear" w:color="auto" w:fill="E6E6E6"/>
        <w:rPr>
          <w:ins w:id="112" w:author="Huawei" w:date="2020-07-22T16:46:00Z"/>
        </w:rPr>
      </w:pPr>
    </w:p>
    <w:p w14:paraId="5BB9478E" w14:textId="0DDB16B1" w:rsidR="00832BE2" w:rsidRPr="000E4E7F" w:rsidRDefault="00832BE2" w:rsidP="00832BE2">
      <w:pPr>
        <w:pStyle w:val="PL"/>
        <w:shd w:val="clear" w:color="auto" w:fill="E6E6E6"/>
        <w:rPr>
          <w:ins w:id="113" w:author="Huawei" w:date="2020-07-22T16:46:00Z"/>
        </w:rPr>
      </w:pPr>
      <w:ins w:id="114" w:author="Huawei" w:date="2020-07-22T16:46:00Z">
        <w:r w:rsidRPr="000E4E7F">
          <w:t>RRCConnectionRelease-</w:t>
        </w:r>
      </w:ins>
      <w:ins w:id="115" w:author="Huawei" w:date="2020-07-22T16:47:00Z">
        <w:r>
          <w:t>NB-</w:t>
        </w:r>
      </w:ins>
      <w:ins w:id="116" w:author="Huawei" w:date="2020-07-22T16:46:00Z">
        <w:r w:rsidRPr="000E4E7F">
          <w:t>v</w:t>
        </w:r>
        <w:r>
          <w:t>15b</w:t>
        </w:r>
        <w:r w:rsidRPr="000E4E7F">
          <w:t>0-IEs ::= SEQUENCE {</w:t>
        </w:r>
      </w:ins>
    </w:p>
    <w:p w14:paraId="6DFAEF1F" w14:textId="7D854DE4" w:rsidR="00832BE2" w:rsidRPr="00C179CA" w:rsidRDefault="00832BE2" w:rsidP="00832B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" w:author="Huawei" w:date="2020-07-22T16:46:00Z"/>
          <w:rFonts w:ascii="Courier New" w:eastAsia="Times New Roman" w:hAnsi="Courier New"/>
          <w:noProof/>
          <w:sz w:val="16"/>
        </w:rPr>
      </w:pPr>
      <w:ins w:id="118" w:author="Huawei" w:date="2020-07-22T16:46:00Z">
        <w:r w:rsidRPr="00C179CA"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>connectionRejection-r15</w:t>
        </w:r>
        <w:r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C179CA"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>ENUMERATED {true}</w:t>
        </w:r>
        <w:r w:rsidRPr="00C179CA">
          <w:rPr>
            <w:rFonts w:ascii="Courier New" w:eastAsia="Times New Roman" w:hAnsi="Courier New"/>
            <w:noProof/>
            <w:sz w:val="16"/>
          </w:rPr>
          <w:tab/>
        </w:r>
        <w:r w:rsidRPr="00C179CA">
          <w:rPr>
            <w:rFonts w:ascii="Courier New" w:eastAsia="Times New Roman" w:hAnsi="Courier New"/>
            <w:noProof/>
            <w:sz w:val="16"/>
          </w:rPr>
          <w:tab/>
        </w:r>
        <w:r w:rsidRPr="00C179CA">
          <w:rPr>
            <w:rFonts w:ascii="Courier New" w:eastAsia="Times New Roman" w:hAnsi="Courier New"/>
            <w:noProof/>
            <w:sz w:val="16"/>
          </w:rPr>
          <w:tab/>
        </w:r>
        <w:r w:rsidRPr="00C179CA">
          <w:rPr>
            <w:rFonts w:ascii="Courier New" w:eastAsia="Times New Roman" w:hAnsi="Courier New"/>
            <w:noProof/>
            <w:sz w:val="16"/>
          </w:rPr>
          <w:tab/>
        </w:r>
        <w:r w:rsidR="009D6C89" w:rsidRPr="00C179CA">
          <w:rPr>
            <w:rFonts w:ascii="Courier New" w:eastAsia="Times New Roman" w:hAnsi="Courier New"/>
            <w:noProof/>
            <w:sz w:val="16"/>
          </w:rPr>
          <w:tab/>
        </w:r>
        <w:r w:rsidRPr="00C179CA">
          <w:rPr>
            <w:rFonts w:ascii="Courier New" w:eastAsia="Times New Roman" w:hAnsi="Courier New"/>
            <w:noProof/>
            <w:sz w:val="16"/>
          </w:rPr>
          <w:t>OPTIONAL,</w:t>
        </w:r>
      </w:ins>
    </w:p>
    <w:p w14:paraId="4EB45E9D" w14:textId="29023CF3" w:rsidR="00832BE2" w:rsidRPr="00C179CA" w:rsidRDefault="00832BE2" w:rsidP="00832B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Huawei" w:date="2020-07-22T16:46:00Z"/>
          <w:rFonts w:ascii="Courier New" w:eastAsia="Times New Roman" w:hAnsi="Courier New"/>
          <w:noProof/>
          <w:sz w:val="16"/>
        </w:rPr>
      </w:pPr>
      <w:ins w:id="120" w:author="Huawei" w:date="2020-07-22T16:46:00Z">
        <w:r w:rsidRPr="00C179CA">
          <w:rPr>
            <w:rFonts w:ascii="Courier New" w:eastAsia="Times New Roman" w:hAnsi="Courier New"/>
            <w:noProof/>
            <w:sz w:val="16"/>
          </w:rPr>
          <w:t xml:space="preserve">-- Following field is for </w:t>
        </w:r>
      </w:ins>
      <w:ins w:id="121" w:author="Huawei" w:date="2020-07-22T16:47:00Z">
        <w:r>
          <w:rPr>
            <w:rFonts w:ascii="Courier New" w:eastAsia="Times New Roman" w:hAnsi="Courier New"/>
            <w:noProof/>
            <w:sz w:val="16"/>
          </w:rPr>
          <w:t xml:space="preserve">late </w:t>
        </w:r>
      </w:ins>
      <w:ins w:id="122" w:author="Huawei" w:date="2020-07-22T16:46:00Z">
        <w:r w:rsidRPr="00C179CA">
          <w:rPr>
            <w:rFonts w:ascii="Courier New" w:eastAsia="Times New Roman" w:hAnsi="Courier New"/>
            <w:noProof/>
            <w:sz w:val="16"/>
          </w:rPr>
          <w:t>non-critical extensions from REL-1</w:t>
        </w:r>
        <w:r>
          <w:rPr>
            <w:rFonts w:ascii="Courier New" w:eastAsia="Times New Roman" w:hAnsi="Courier New"/>
            <w:noProof/>
            <w:sz w:val="16"/>
          </w:rPr>
          <w:t>5</w:t>
        </w:r>
      </w:ins>
    </w:p>
    <w:p w14:paraId="789E8BAB" w14:textId="77777777" w:rsidR="00832BE2" w:rsidRPr="00C179CA" w:rsidRDefault="00832BE2" w:rsidP="00832B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" w:author="Huawei" w:date="2020-07-22T16:46:00Z"/>
          <w:rFonts w:ascii="Courier New" w:eastAsia="Times New Roman" w:hAnsi="Courier New"/>
          <w:noProof/>
          <w:sz w:val="16"/>
        </w:rPr>
      </w:pPr>
      <w:ins w:id="124" w:author="Huawei" w:date="2020-07-22T16:46:00Z">
        <w:r w:rsidRPr="00C179CA">
          <w:rPr>
            <w:rFonts w:ascii="Courier New" w:eastAsia="Times New Roman" w:hAnsi="Courier New"/>
            <w:noProof/>
            <w:sz w:val="16"/>
          </w:rPr>
          <w:tab/>
          <w:t>nonCriticalExtension</w:t>
        </w:r>
        <w:r w:rsidRPr="00C179CA">
          <w:rPr>
            <w:rFonts w:ascii="Courier New" w:eastAsia="Times New Roman" w:hAnsi="Courier New"/>
            <w:noProof/>
            <w:sz w:val="16"/>
          </w:rPr>
          <w:tab/>
        </w:r>
        <w:r w:rsidRPr="00C179CA"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>SEQUENCE {}</w:t>
        </w:r>
        <w:r w:rsidRPr="00C179CA">
          <w:rPr>
            <w:rFonts w:ascii="Courier New" w:eastAsia="Times New Roman" w:hAnsi="Courier New"/>
            <w:noProof/>
            <w:sz w:val="16"/>
          </w:rPr>
          <w:tab/>
          <w:t>OPTIONAL</w:t>
        </w:r>
      </w:ins>
    </w:p>
    <w:p w14:paraId="756108C4" w14:textId="77777777" w:rsidR="00832BE2" w:rsidRPr="00C179CA" w:rsidRDefault="00832BE2" w:rsidP="00832B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Huawei" w:date="2020-07-22T16:46:00Z"/>
          <w:rFonts w:ascii="Courier New" w:eastAsia="Times New Roman" w:hAnsi="Courier New"/>
          <w:noProof/>
          <w:sz w:val="16"/>
        </w:rPr>
      </w:pPr>
      <w:ins w:id="126" w:author="Huawei" w:date="2020-07-22T16:46:00Z">
        <w:r w:rsidRPr="00C179CA">
          <w:rPr>
            <w:rFonts w:ascii="Courier New" w:eastAsia="Times New Roman" w:hAnsi="Courier New"/>
            <w:noProof/>
            <w:sz w:val="16"/>
          </w:rPr>
          <w:t>}</w:t>
        </w:r>
      </w:ins>
    </w:p>
    <w:p w14:paraId="6D54727E" w14:textId="77777777" w:rsidR="00832BE2" w:rsidRDefault="00832BE2" w:rsidP="00832BE2">
      <w:pPr>
        <w:pStyle w:val="PL"/>
        <w:shd w:val="clear" w:color="auto" w:fill="E6E6E6"/>
        <w:rPr>
          <w:ins w:id="127" w:author="Huawei" w:date="2020-07-22T16:36:00Z"/>
        </w:rPr>
      </w:pPr>
    </w:p>
    <w:p w14:paraId="12F3E120" w14:textId="5ADE1F04" w:rsidR="00832BE2" w:rsidRPr="000E4E7F" w:rsidRDefault="00832BE2" w:rsidP="00832BE2">
      <w:pPr>
        <w:pStyle w:val="PL"/>
        <w:shd w:val="clear" w:color="auto" w:fill="E6E6E6"/>
        <w:rPr>
          <w:ins w:id="128" w:author="Huawei" w:date="2020-07-22T16:36:00Z"/>
        </w:rPr>
      </w:pPr>
      <w:ins w:id="129" w:author="Huawei" w:date="2020-07-22T16:36:00Z">
        <w:r w:rsidRPr="000E4E7F">
          <w:t xml:space="preserve">-- </w:t>
        </w:r>
        <w:r>
          <w:t>Regular</w:t>
        </w:r>
        <w:r w:rsidRPr="000E4E7F">
          <w:t xml:space="preserve"> non critical extensions</w:t>
        </w:r>
      </w:ins>
    </w:p>
    <w:p w14:paraId="5761E01A" w14:textId="77777777" w:rsidR="009B7F6E" w:rsidRPr="000E4E7F" w:rsidRDefault="009B7F6E" w:rsidP="009B7F6E">
      <w:pPr>
        <w:pStyle w:val="PL"/>
        <w:shd w:val="clear" w:color="auto" w:fill="E6E6E6"/>
      </w:pPr>
      <w:r w:rsidRPr="000E4E7F">
        <w:t>RRCConnectionRelease-NB-v1430-IEs ::=</w:t>
      </w:r>
      <w:r w:rsidRPr="000E4E7F">
        <w:tab/>
        <w:t>SEQUENCE {</w:t>
      </w:r>
    </w:p>
    <w:p w14:paraId="60DF19D0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redirectedCarrierInfo-v1430</w:t>
      </w:r>
      <w:r w:rsidRPr="000E4E7F">
        <w:tab/>
      </w:r>
      <w:r w:rsidRPr="000E4E7F">
        <w:tab/>
      </w:r>
      <w:r w:rsidRPr="000E4E7F">
        <w:tab/>
        <w:t>RedirectedCarrierInfo-NB-v1430</w:t>
      </w:r>
      <w:r w:rsidRPr="000E4E7F">
        <w:tab/>
        <w:t>OPTIONAL,</w:t>
      </w:r>
      <w:r w:rsidRPr="000E4E7F">
        <w:tab/>
        <w:t>-- Cond Redirection</w:t>
      </w:r>
    </w:p>
    <w:p w14:paraId="69EE2EA1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extendedWaitTime-CPdata-r14</w:t>
      </w:r>
      <w:r w:rsidRPr="000E4E7F">
        <w:tab/>
      </w:r>
      <w:r w:rsidRPr="000E4E7F">
        <w:tab/>
        <w:t>INTEGER (1..1800)</w:t>
      </w:r>
      <w:r w:rsidRPr="000E4E7F">
        <w:tab/>
        <w:t>OPTIONAL,</w:t>
      </w:r>
      <w:r w:rsidRPr="000E4E7F">
        <w:tab/>
        <w:t>-- Cond NoExtendedWaitTime</w:t>
      </w:r>
    </w:p>
    <w:p w14:paraId="717FD02B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RRCConnectionRelease-NB-v1530-IEs</w:t>
      </w:r>
      <w:r w:rsidRPr="000E4E7F">
        <w:tab/>
        <w:t>OPTIONAL</w:t>
      </w:r>
    </w:p>
    <w:p w14:paraId="4F620139" w14:textId="77777777" w:rsidR="009B7F6E" w:rsidRPr="000E4E7F" w:rsidRDefault="009B7F6E" w:rsidP="009B7F6E">
      <w:pPr>
        <w:pStyle w:val="PL"/>
        <w:shd w:val="clear" w:color="auto" w:fill="E6E6E6"/>
      </w:pPr>
      <w:r w:rsidRPr="000E4E7F">
        <w:t>}</w:t>
      </w:r>
    </w:p>
    <w:p w14:paraId="7DD5CE6E" w14:textId="77777777" w:rsidR="009B7F6E" w:rsidRPr="000E4E7F" w:rsidRDefault="009B7F6E" w:rsidP="009B7F6E">
      <w:pPr>
        <w:pStyle w:val="PL"/>
        <w:shd w:val="clear" w:color="auto" w:fill="E6E6E6"/>
      </w:pPr>
    </w:p>
    <w:p w14:paraId="0E5D534A" w14:textId="77777777" w:rsidR="009B7F6E" w:rsidRPr="000E4E7F" w:rsidRDefault="009B7F6E" w:rsidP="009B7F6E">
      <w:pPr>
        <w:pStyle w:val="PL"/>
        <w:shd w:val="clear" w:color="auto" w:fill="E6E6E6"/>
      </w:pPr>
      <w:r w:rsidRPr="000E4E7F">
        <w:t>RRCConnectionRelease-NB-v1530-IEs ::=</w:t>
      </w:r>
      <w:r w:rsidRPr="000E4E7F">
        <w:tab/>
        <w:t>SEQUENCE {</w:t>
      </w:r>
    </w:p>
    <w:p w14:paraId="2D510524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drb-ContinueROHC-r15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{true}</w:t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Cond UP-EDT</w:t>
      </w:r>
    </w:p>
    <w:p w14:paraId="183F05F4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nextHopChainingCount-r15</w:t>
      </w:r>
      <w:r w:rsidRPr="000E4E7F">
        <w:tab/>
      </w:r>
      <w:r w:rsidRPr="000E4E7F">
        <w:tab/>
      </w:r>
      <w:r w:rsidRPr="000E4E7F">
        <w:tab/>
      </w:r>
      <w:r w:rsidRPr="000E4E7F">
        <w:tab/>
        <w:t>NextHopChainingCount</w:t>
      </w:r>
      <w:r w:rsidRPr="000E4E7F">
        <w:tab/>
      </w:r>
      <w:r w:rsidRPr="000E4E7F">
        <w:tab/>
        <w:t>OPTIONAL,</w:t>
      </w:r>
      <w:r w:rsidRPr="000E4E7F">
        <w:tab/>
        <w:t>-- Cond EarlySec</w:t>
      </w:r>
    </w:p>
    <w:p w14:paraId="44D42D3E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RRCConnectionRelease-NB-v1550-IEs</w:t>
      </w:r>
      <w:r w:rsidRPr="000E4E7F">
        <w:tab/>
        <w:t>OPTIONAL</w:t>
      </w:r>
    </w:p>
    <w:p w14:paraId="1AD887EE" w14:textId="77777777" w:rsidR="009B7F6E" w:rsidRPr="000E4E7F" w:rsidRDefault="009B7F6E" w:rsidP="009B7F6E">
      <w:pPr>
        <w:pStyle w:val="PL"/>
        <w:shd w:val="clear" w:color="auto" w:fill="E6E6E6"/>
      </w:pPr>
      <w:r w:rsidRPr="000E4E7F">
        <w:t>}</w:t>
      </w:r>
    </w:p>
    <w:p w14:paraId="7FE37838" w14:textId="77777777" w:rsidR="009B7F6E" w:rsidRPr="000E4E7F" w:rsidRDefault="009B7F6E" w:rsidP="009B7F6E">
      <w:pPr>
        <w:pStyle w:val="PL"/>
        <w:shd w:val="clear" w:color="auto" w:fill="E6E6E6"/>
      </w:pPr>
    </w:p>
    <w:p w14:paraId="5487F67A" w14:textId="77777777" w:rsidR="009B7F6E" w:rsidRPr="000E4E7F" w:rsidRDefault="009B7F6E" w:rsidP="009B7F6E">
      <w:pPr>
        <w:pStyle w:val="PL"/>
        <w:shd w:val="clear" w:color="auto" w:fill="E6E6E6"/>
      </w:pPr>
      <w:r w:rsidRPr="000E4E7F">
        <w:t>RRCConnectionRelease-NB-v1550-IEs ::=</w:t>
      </w:r>
      <w:r w:rsidRPr="000E4E7F">
        <w:tab/>
        <w:t>SEQUENCE {</w:t>
      </w:r>
    </w:p>
    <w:p w14:paraId="7F078327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redirectedCarrierInfo-v1550</w:t>
      </w:r>
      <w:r w:rsidRPr="000E4E7F">
        <w:tab/>
      </w:r>
      <w:r w:rsidRPr="000E4E7F">
        <w:tab/>
      </w:r>
      <w:r w:rsidRPr="000E4E7F">
        <w:tab/>
        <w:t>RedirectedCarrierInfo-NB-v1550</w:t>
      </w:r>
      <w:r w:rsidRPr="000E4E7F">
        <w:tab/>
        <w:t>OPTIONAL,</w:t>
      </w:r>
      <w:r w:rsidRPr="000E4E7F">
        <w:tab/>
        <w:t>-- Cond Redirection-TDD</w:t>
      </w:r>
    </w:p>
    <w:p w14:paraId="5E3F7164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  <w:t>RRCConnectionRelease-NB-v16xy-IEs</w:t>
      </w:r>
      <w:r w:rsidRPr="000E4E7F">
        <w:tab/>
        <w:t>OPTIONAL</w:t>
      </w:r>
    </w:p>
    <w:p w14:paraId="42EDFDD7" w14:textId="77777777" w:rsidR="009B7F6E" w:rsidRPr="000E4E7F" w:rsidRDefault="009B7F6E" w:rsidP="009B7F6E">
      <w:pPr>
        <w:pStyle w:val="PL"/>
        <w:shd w:val="clear" w:color="auto" w:fill="E6E6E6"/>
      </w:pPr>
      <w:r w:rsidRPr="000E4E7F">
        <w:t>}</w:t>
      </w:r>
    </w:p>
    <w:p w14:paraId="3F300C41" w14:textId="77777777" w:rsidR="009B7F6E" w:rsidRPr="000E4E7F" w:rsidRDefault="009B7F6E" w:rsidP="009B7F6E">
      <w:pPr>
        <w:pStyle w:val="PL"/>
        <w:shd w:val="clear" w:color="auto" w:fill="E6E6E6"/>
      </w:pPr>
    </w:p>
    <w:p w14:paraId="3152E9B6" w14:textId="77777777" w:rsidR="009B7F6E" w:rsidRPr="000E4E7F" w:rsidRDefault="009B7F6E" w:rsidP="009B7F6E">
      <w:pPr>
        <w:pStyle w:val="PL"/>
        <w:shd w:val="clear" w:color="auto" w:fill="E6E6E6"/>
      </w:pPr>
      <w:r w:rsidRPr="000E4E7F">
        <w:t>RRCConnectionRelease-NB-v16xy-IEs ::=</w:t>
      </w:r>
      <w:r w:rsidRPr="000E4E7F">
        <w:tab/>
        <w:t>SEQUENCE {</w:t>
      </w:r>
    </w:p>
    <w:p w14:paraId="54DCCBA0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resumeIdentity-r16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I-RNTI-r15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OR</w:t>
      </w:r>
    </w:p>
    <w:p w14:paraId="357C912B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anr-MeasConfig-r16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ANR-MeasConfig-NB-r16</w:t>
      </w:r>
      <w:r w:rsidRPr="000E4E7F">
        <w:tab/>
      </w:r>
      <w:r w:rsidRPr="000E4E7F">
        <w:tab/>
        <w:t>OPTIONAL,</w:t>
      </w:r>
      <w:r w:rsidRPr="000E4E7F">
        <w:tab/>
        <w:t>-- Need ON</w:t>
      </w:r>
    </w:p>
    <w:p w14:paraId="06D9E283" w14:textId="77777777" w:rsidR="009B7F6E" w:rsidRDefault="009B7F6E" w:rsidP="009B7F6E">
      <w:pPr>
        <w:pStyle w:val="PL"/>
        <w:shd w:val="clear" w:color="auto" w:fill="E6E6E6"/>
      </w:pPr>
      <w:r w:rsidRPr="000E4E7F">
        <w:tab/>
        <w:t>pur-Config-r16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>
        <w:t>SetupRelease</w:t>
      </w:r>
      <w:r w:rsidRPr="000E4E7F">
        <w:t xml:space="preserve"> {PUR-Config-NB-r16}</w:t>
      </w:r>
    </w:p>
    <w:p w14:paraId="6FD35E6E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>
        <w:tab/>
      </w:r>
      <w:r w:rsidRPr="000E4E7F">
        <w:t>OPTIONAL,</w:t>
      </w:r>
      <w:r w:rsidRPr="000E4E7F">
        <w:tab/>
        <w:t>-- Need ON</w:t>
      </w:r>
    </w:p>
    <w:p w14:paraId="1ADA8D90" w14:textId="77777777" w:rsidR="009B7F6E" w:rsidRPr="000E4E7F" w:rsidRDefault="009B7F6E" w:rsidP="009B7F6E">
      <w:pPr>
        <w:pStyle w:val="PL"/>
        <w:shd w:val="clear" w:color="auto" w:fill="E6E6E6"/>
      </w:pPr>
      <w:r w:rsidRPr="000E4E7F">
        <w:lastRenderedPageBreak/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{}</w:t>
      </w:r>
      <w:r w:rsidRPr="000E4E7F">
        <w:tab/>
      </w:r>
      <w:r w:rsidRPr="000E4E7F">
        <w:tab/>
        <w:t>OPTIONAL</w:t>
      </w:r>
    </w:p>
    <w:p w14:paraId="4D757A7E" w14:textId="77777777" w:rsidR="009B7F6E" w:rsidRPr="000E4E7F" w:rsidRDefault="009B7F6E" w:rsidP="009B7F6E">
      <w:pPr>
        <w:pStyle w:val="PL"/>
        <w:shd w:val="clear" w:color="auto" w:fill="E6E6E6"/>
      </w:pPr>
      <w:r w:rsidRPr="000E4E7F">
        <w:t>}</w:t>
      </w:r>
    </w:p>
    <w:p w14:paraId="2EE921EB" w14:textId="77777777" w:rsidR="009B7F6E" w:rsidRPr="000E4E7F" w:rsidRDefault="009B7F6E" w:rsidP="009B7F6E">
      <w:pPr>
        <w:pStyle w:val="PL"/>
        <w:shd w:val="clear" w:color="auto" w:fill="E6E6E6"/>
      </w:pPr>
    </w:p>
    <w:p w14:paraId="40C70EA9" w14:textId="77777777" w:rsidR="009B7F6E" w:rsidRPr="000E4E7F" w:rsidRDefault="009B7F6E" w:rsidP="009B7F6E">
      <w:pPr>
        <w:pStyle w:val="PL"/>
        <w:shd w:val="clear" w:color="auto" w:fill="E6E6E6"/>
        <w:rPr>
          <w:snapToGrid w:val="0"/>
        </w:rPr>
      </w:pPr>
      <w:r w:rsidRPr="000E4E7F">
        <w:t>ReleaseCause-NB-r13 ::=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rPr>
          <w:snapToGrid w:val="0"/>
        </w:rPr>
        <w:t>ENUMERATED {loadBalancingTAUrequired, other,</w:t>
      </w:r>
    </w:p>
    <w:p w14:paraId="2F8A3E84" w14:textId="77777777" w:rsidR="009B7F6E" w:rsidRPr="000E4E7F" w:rsidRDefault="009B7F6E" w:rsidP="009B7F6E">
      <w:pPr>
        <w:pStyle w:val="PL"/>
        <w:shd w:val="clear" w:color="auto" w:fill="E6E6E6"/>
        <w:rPr>
          <w:snapToGrid w:val="0"/>
        </w:rPr>
      </w:pPr>
      <w:r w:rsidRPr="000E4E7F">
        <w:rPr>
          <w:snapToGrid w:val="0"/>
        </w:rPr>
        <w:tab/>
      </w:r>
      <w:r w:rsidRPr="000E4E7F">
        <w:rPr>
          <w:snapToGrid w:val="0"/>
        </w:rPr>
        <w:tab/>
      </w:r>
      <w:r w:rsidRPr="000E4E7F">
        <w:rPr>
          <w:snapToGrid w:val="0"/>
        </w:rPr>
        <w:tab/>
      </w:r>
      <w:r w:rsidRPr="000E4E7F">
        <w:rPr>
          <w:snapToGrid w:val="0"/>
        </w:rPr>
        <w:tab/>
      </w:r>
      <w:r w:rsidRPr="000E4E7F">
        <w:rPr>
          <w:snapToGrid w:val="0"/>
        </w:rPr>
        <w:tab/>
      </w:r>
      <w:r w:rsidRPr="000E4E7F">
        <w:rPr>
          <w:snapToGrid w:val="0"/>
        </w:rPr>
        <w:tab/>
      </w:r>
      <w:r w:rsidRPr="000E4E7F">
        <w:rPr>
          <w:snapToGrid w:val="0"/>
        </w:rPr>
        <w:tab/>
      </w:r>
      <w:r w:rsidRPr="000E4E7F">
        <w:rPr>
          <w:snapToGrid w:val="0"/>
        </w:rPr>
        <w:tab/>
      </w:r>
      <w:r w:rsidRPr="000E4E7F">
        <w:rPr>
          <w:snapToGrid w:val="0"/>
        </w:rPr>
        <w:tab/>
      </w:r>
      <w:r w:rsidRPr="000E4E7F">
        <w:rPr>
          <w:snapToGrid w:val="0"/>
        </w:rPr>
        <w:tab/>
      </w:r>
      <w:r w:rsidRPr="000E4E7F">
        <w:rPr>
          <w:snapToGrid w:val="0"/>
        </w:rPr>
        <w:tab/>
      </w:r>
      <w:r w:rsidRPr="000E4E7F">
        <w:rPr>
          <w:snapToGrid w:val="0"/>
        </w:rPr>
        <w:tab/>
      </w:r>
      <w:r w:rsidRPr="000E4E7F">
        <w:rPr>
          <w:snapToGrid w:val="0"/>
        </w:rPr>
        <w:tab/>
        <w:t>rrc-Suspend, spare1}</w:t>
      </w:r>
    </w:p>
    <w:p w14:paraId="658D0E9D" w14:textId="77777777" w:rsidR="009B7F6E" w:rsidRPr="000E4E7F" w:rsidRDefault="009B7F6E" w:rsidP="009B7F6E">
      <w:pPr>
        <w:pStyle w:val="PL"/>
        <w:shd w:val="clear" w:color="auto" w:fill="E6E6E6"/>
      </w:pPr>
      <w:r w:rsidRPr="000E4E7F">
        <w:t>RedirectedCarrierInfo-NB-r13::=</w:t>
      </w:r>
      <w:r w:rsidRPr="000E4E7F">
        <w:tab/>
      </w:r>
      <w:r w:rsidRPr="000E4E7F">
        <w:tab/>
      </w:r>
      <w:r w:rsidRPr="000E4E7F">
        <w:tab/>
        <w:t>CarrierFreq-NB-r13</w:t>
      </w:r>
    </w:p>
    <w:p w14:paraId="6F7693DE" w14:textId="77777777" w:rsidR="009B7F6E" w:rsidRPr="000E4E7F" w:rsidRDefault="009B7F6E" w:rsidP="009B7F6E">
      <w:pPr>
        <w:pStyle w:val="PL"/>
        <w:shd w:val="clear" w:color="auto" w:fill="E6E6E6"/>
      </w:pPr>
    </w:p>
    <w:p w14:paraId="3313AF00" w14:textId="77777777" w:rsidR="009B7F6E" w:rsidRPr="000E4E7F" w:rsidRDefault="009B7F6E" w:rsidP="009B7F6E">
      <w:pPr>
        <w:pStyle w:val="PL"/>
        <w:shd w:val="clear" w:color="auto" w:fill="E6E6E6"/>
      </w:pPr>
      <w:r w:rsidRPr="000E4E7F">
        <w:t>RedirectedCarrierInfo-NB-v1430</w:t>
      </w:r>
      <w:r w:rsidRPr="000E4E7F">
        <w:tab/>
        <w:t>::=</w:t>
      </w:r>
      <w:r w:rsidRPr="000E4E7F">
        <w:tab/>
      </w:r>
      <w:r w:rsidRPr="000E4E7F">
        <w:tab/>
        <w:t>SEQUENCE {</w:t>
      </w:r>
    </w:p>
    <w:p w14:paraId="152D5683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redirectedCarrierOffsetDedicated-r14</w:t>
      </w:r>
      <w:r w:rsidRPr="000E4E7F">
        <w:tab/>
        <w:t>ENUMERATED{</w:t>
      </w:r>
    </w:p>
    <w:p w14:paraId="075CAC52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dB1, dB2, dB3, dB4, dB5, dB6, dB8, dB10,</w:t>
      </w:r>
    </w:p>
    <w:p w14:paraId="094B7945" w14:textId="77777777" w:rsidR="009B7F6E" w:rsidRPr="000E4E7F" w:rsidRDefault="009B7F6E" w:rsidP="009B7F6E">
      <w:pPr>
        <w:pStyle w:val="PL"/>
        <w:shd w:val="clear" w:color="auto" w:fill="E6E6E6"/>
        <w:rPr>
          <w:snapToGrid w:val="0"/>
        </w:rPr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dB12, dB14, dB16, dB18, dB20, dB22, dB24, dB26},</w:t>
      </w:r>
    </w:p>
    <w:p w14:paraId="2F77F760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  <w:t>t322-r14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ENUMERATED{</w:t>
      </w:r>
    </w:p>
    <w:p w14:paraId="2859F744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min5, min10, min20, min30, min60, min120, min180,</w:t>
      </w:r>
    </w:p>
    <w:p w14:paraId="1E6FB9EE" w14:textId="77777777" w:rsidR="009B7F6E" w:rsidRPr="000E4E7F" w:rsidRDefault="009B7F6E" w:rsidP="009B7F6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rPr>
          <w:snapToGrid w:val="0"/>
        </w:rPr>
        <w:t>spare1</w:t>
      </w:r>
      <w:r w:rsidRPr="000E4E7F">
        <w:t>}</w:t>
      </w:r>
    </w:p>
    <w:p w14:paraId="3F3CAB37" w14:textId="77777777" w:rsidR="009B7F6E" w:rsidRPr="000E4E7F" w:rsidRDefault="009B7F6E" w:rsidP="009B7F6E">
      <w:pPr>
        <w:pStyle w:val="PL"/>
        <w:shd w:val="clear" w:color="auto" w:fill="E6E6E6"/>
      </w:pPr>
      <w:r w:rsidRPr="000E4E7F">
        <w:t>}</w:t>
      </w:r>
    </w:p>
    <w:p w14:paraId="158128F6" w14:textId="77777777" w:rsidR="009B7F6E" w:rsidRPr="000E4E7F" w:rsidRDefault="009B7F6E" w:rsidP="009B7F6E">
      <w:pPr>
        <w:pStyle w:val="PL"/>
        <w:shd w:val="clear" w:color="auto" w:fill="E6E6E6"/>
      </w:pPr>
    </w:p>
    <w:p w14:paraId="170D1FE4" w14:textId="77777777" w:rsidR="009B7F6E" w:rsidRPr="000E4E7F" w:rsidRDefault="009B7F6E" w:rsidP="009B7F6E">
      <w:pPr>
        <w:pStyle w:val="PL"/>
        <w:shd w:val="clear" w:color="auto" w:fill="E6E6E6"/>
      </w:pPr>
      <w:r w:rsidRPr="000E4E7F">
        <w:t>RedirectedCarrierInfo-NB-v1550::=</w:t>
      </w:r>
      <w:r w:rsidRPr="000E4E7F">
        <w:tab/>
      </w:r>
      <w:r w:rsidRPr="000E4E7F">
        <w:tab/>
        <w:t>CarrierFreq-NB-v1550</w:t>
      </w:r>
    </w:p>
    <w:p w14:paraId="6D8D1BFB" w14:textId="77777777" w:rsidR="009B7F6E" w:rsidRPr="000E4E7F" w:rsidRDefault="009B7F6E" w:rsidP="009B7F6E">
      <w:pPr>
        <w:pStyle w:val="PL"/>
        <w:shd w:val="clear" w:color="auto" w:fill="E6E6E6"/>
      </w:pPr>
    </w:p>
    <w:p w14:paraId="59776830" w14:textId="77777777" w:rsidR="009B7F6E" w:rsidRPr="000E4E7F" w:rsidRDefault="009B7F6E" w:rsidP="009B7F6E">
      <w:pPr>
        <w:pStyle w:val="PL"/>
        <w:shd w:val="clear" w:color="auto" w:fill="E6E6E6"/>
      </w:pPr>
      <w:r w:rsidRPr="000E4E7F">
        <w:t>-- ASN1STOP</w:t>
      </w:r>
    </w:p>
    <w:p w14:paraId="54E4EAF4" w14:textId="77777777" w:rsidR="009B7F6E" w:rsidRPr="000E4E7F" w:rsidRDefault="009B7F6E" w:rsidP="009B7F6E">
      <w:pPr>
        <w:rPr>
          <w:iCs/>
        </w:rPr>
      </w:pPr>
    </w:p>
    <w:tbl>
      <w:tblPr>
        <w:tblW w:w="9644" w:type="dxa"/>
        <w:tblInd w:w="10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4"/>
      </w:tblGrid>
      <w:tr w:rsidR="009B7F6E" w:rsidRPr="000E4E7F" w14:paraId="115D9013" w14:textId="77777777" w:rsidTr="004D3F8E">
        <w:trPr>
          <w:cantSplit/>
          <w:tblHeader/>
        </w:trPr>
        <w:tc>
          <w:tcPr>
            <w:tcW w:w="9644" w:type="dxa"/>
          </w:tcPr>
          <w:p w14:paraId="6D167398" w14:textId="77777777" w:rsidR="009B7F6E" w:rsidRPr="000E4E7F" w:rsidRDefault="009B7F6E" w:rsidP="009B7F6E">
            <w:pPr>
              <w:pStyle w:val="TAH"/>
              <w:rPr>
                <w:lang w:eastAsia="en-GB"/>
              </w:rPr>
            </w:pPr>
            <w:r w:rsidRPr="000E4E7F">
              <w:rPr>
                <w:i/>
                <w:noProof/>
                <w:lang w:eastAsia="en-GB"/>
              </w:rPr>
              <w:t>RRCConnectionRelease-NB</w:t>
            </w:r>
            <w:r w:rsidRPr="000E4E7F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4D3F8E" w:rsidRPr="004D3F8E" w14:paraId="34DC223E" w14:textId="77777777" w:rsidTr="004D3F8E">
        <w:tblPrEx>
          <w:tblLook w:val="0000" w:firstRow="0" w:lastRow="0" w:firstColumn="0" w:lastColumn="0" w:noHBand="0" w:noVBand="0"/>
        </w:tblPrEx>
        <w:trPr>
          <w:cantSplit/>
          <w:ins w:id="130" w:author="Huawei" w:date="2020-07-22T17:03:00Z"/>
        </w:trPr>
        <w:tc>
          <w:tcPr>
            <w:tcW w:w="9639" w:type="dxa"/>
          </w:tcPr>
          <w:p w14:paraId="3170EAB7" w14:textId="77777777" w:rsidR="004D3F8E" w:rsidRDefault="004D3F8E" w:rsidP="00D44B7B">
            <w:pPr>
              <w:pStyle w:val="TAL"/>
              <w:rPr>
                <w:ins w:id="131" w:author="Huawei" w:date="2020-07-22T17:03:00Z"/>
                <w:b/>
                <w:bCs/>
                <w:i/>
                <w:noProof/>
                <w:lang w:eastAsia="en-GB"/>
              </w:rPr>
            </w:pPr>
            <w:ins w:id="132" w:author="Huawei" w:date="2020-07-22T17:03:00Z">
              <w:r>
                <w:rPr>
                  <w:b/>
                  <w:bCs/>
                  <w:i/>
                  <w:noProof/>
                  <w:lang w:eastAsia="en-GB"/>
                </w:rPr>
                <w:t>connectionRejection</w:t>
              </w:r>
            </w:ins>
          </w:p>
          <w:p w14:paraId="53E9367C" w14:textId="77777777" w:rsidR="004D3F8E" w:rsidRPr="004D3F8E" w:rsidRDefault="004D3F8E" w:rsidP="00D44B7B">
            <w:pPr>
              <w:pStyle w:val="TAL"/>
              <w:rPr>
                <w:ins w:id="133" w:author="Huawei" w:date="2020-07-22T17:03:00Z"/>
                <w:bCs/>
                <w:noProof/>
                <w:lang w:eastAsia="en-GB"/>
              </w:rPr>
            </w:pPr>
            <w:ins w:id="134" w:author="Huawei" w:date="2020-07-22T17:03:00Z">
              <w:r>
                <w:rPr>
                  <w:noProof/>
                  <w:lang w:eastAsia="en-GB"/>
                </w:rPr>
                <w:t xml:space="preserve">Indicates that the connection has been rejected at the eNB without establishing the connection to the CN. </w:t>
              </w:r>
            </w:ins>
          </w:p>
        </w:tc>
      </w:tr>
      <w:tr w:rsidR="009B7F6E" w:rsidRPr="000E4E7F" w14:paraId="6E1EB20F" w14:textId="77777777" w:rsidTr="004D3F8E">
        <w:trPr>
          <w:cantSplit/>
          <w:trHeight w:val="59"/>
        </w:trPr>
        <w:tc>
          <w:tcPr>
            <w:tcW w:w="9644" w:type="dxa"/>
            <w:tcBorders>
              <w:top w:val="single" w:sz="4" w:space="0" w:color="808080"/>
            </w:tcBorders>
          </w:tcPr>
          <w:p w14:paraId="4D6CD423" w14:textId="77777777" w:rsidR="009B7F6E" w:rsidRPr="000E4E7F" w:rsidRDefault="009B7F6E" w:rsidP="009B7F6E">
            <w:pPr>
              <w:pStyle w:val="TAL"/>
              <w:rPr>
                <w:b/>
                <w:i/>
                <w:noProof/>
              </w:rPr>
            </w:pPr>
            <w:r w:rsidRPr="000E4E7F">
              <w:rPr>
                <w:b/>
                <w:i/>
                <w:noProof/>
                <w:lang w:eastAsia="ko-KR"/>
              </w:rPr>
              <w:t>drb</w:t>
            </w:r>
            <w:r w:rsidRPr="000E4E7F">
              <w:rPr>
                <w:b/>
                <w:i/>
                <w:noProof/>
              </w:rPr>
              <w:t>-ContinueROHC</w:t>
            </w:r>
          </w:p>
          <w:p w14:paraId="63131522" w14:textId="77777777" w:rsidR="009B7F6E" w:rsidRPr="000E4E7F" w:rsidRDefault="009B7F6E" w:rsidP="009B7F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E4E7F">
              <w:rPr>
                <w:iCs/>
              </w:rPr>
              <w:t xml:space="preserve">This field </w:t>
            </w:r>
            <w:r w:rsidRPr="000E4E7F">
              <w:rPr>
                <w:rFonts w:cs="Arial"/>
                <w:szCs w:val="18"/>
                <w:lang w:eastAsia="ko-KR"/>
              </w:rPr>
              <w:t>i</w:t>
            </w:r>
            <w:r w:rsidRPr="000E4E7F">
              <w:rPr>
                <w:rFonts w:cs="Arial"/>
                <w:szCs w:val="18"/>
              </w:rPr>
              <w:t xml:space="preserve">ndicates whether </w:t>
            </w:r>
            <w:r w:rsidRPr="000E4E7F">
              <w:rPr>
                <w:rFonts w:cs="Arial"/>
                <w:szCs w:val="18"/>
                <w:lang w:eastAsia="ko-KR"/>
              </w:rPr>
              <w:t xml:space="preserve">to continue or reset the </w:t>
            </w:r>
            <w:r w:rsidRPr="000E4E7F">
              <w:rPr>
                <w:rFonts w:cs="Arial"/>
                <w:szCs w:val="18"/>
              </w:rPr>
              <w:t xml:space="preserve">header compression protocol context for </w:t>
            </w:r>
            <w:r w:rsidRPr="000E4E7F">
              <w:rPr>
                <w:rFonts w:cs="Arial"/>
                <w:szCs w:val="18"/>
                <w:lang w:eastAsia="ko-KR"/>
              </w:rPr>
              <w:t xml:space="preserve">the </w:t>
            </w:r>
            <w:r w:rsidRPr="000E4E7F">
              <w:rPr>
                <w:rFonts w:cs="Arial"/>
                <w:szCs w:val="18"/>
              </w:rPr>
              <w:t xml:space="preserve">DRBs configured with </w:t>
            </w:r>
            <w:r w:rsidRPr="000E4E7F">
              <w:rPr>
                <w:rFonts w:cs="Arial"/>
                <w:szCs w:val="18"/>
                <w:lang w:eastAsia="ko-KR"/>
              </w:rPr>
              <w:t xml:space="preserve">the </w:t>
            </w:r>
            <w:r w:rsidRPr="000E4E7F">
              <w:rPr>
                <w:rFonts w:cs="Arial"/>
                <w:szCs w:val="18"/>
              </w:rPr>
              <w:t>header</w:t>
            </w:r>
            <w:r w:rsidRPr="000E4E7F">
              <w:rPr>
                <w:rFonts w:cs="Arial"/>
                <w:szCs w:val="18"/>
                <w:lang w:eastAsia="ko-KR"/>
              </w:rPr>
              <w:t xml:space="preserve"> compression protocol</w:t>
            </w:r>
            <w:r w:rsidRPr="000E4E7F">
              <w:rPr>
                <w:iCs/>
                <w:lang w:eastAsia="ko-KR"/>
              </w:rPr>
              <w:t xml:space="preserve">. Presence of the field indicates that the header compression protocol </w:t>
            </w:r>
            <w:r w:rsidRPr="000E4E7F">
              <w:rPr>
                <w:rFonts w:cs="Arial"/>
                <w:szCs w:val="18"/>
              </w:rPr>
              <w:t xml:space="preserve">context </w:t>
            </w:r>
            <w:r w:rsidRPr="000E4E7F">
              <w:rPr>
                <w:iCs/>
                <w:lang w:eastAsia="ko-KR"/>
              </w:rPr>
              <w:t xml:space="preserve">continues when UE initiates UP-EDT in the same cell, while absence indicates that the header compression protocol </w:t>
            </w:r>
            <w:r w:rsidRPr="000E4E7F">
              <w:rPr>
                <w:rFonts w:cs="Arial"/>
                <w:szCs w:val="18"/>
              </w:rPr>
              <w:t>context is reset</w:t>
            </w:r>
            <w:r w:rsidRPr="000E4E7F">
              <w:rPr>
                <w:iCs/>
                <w:lang w:eastAsia="ko-KR"/>
              </w:rPr>
              <w:t xml:space="preserve">. </w:t>
            </w:r>
          </w:p>
        </w:tc>
      </w:tr>
      <w:tr w:rsidR="009B7F6E" w:rsidRPr="000E4E7F" w14:paraId="4BFE36D6" w14:textId="77777777" w:rsidTr="004D3F8E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A1DB31" w14:textId="77777777" w:rsidR="009B7F6E" w:rsidRPr="000E4E7F" w:rsidRDefault="009B7F6E" w:rsidP="009B7F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E4E7F">
              <w:rPr>
                <w:b/>
                <w:bCs/>
                <w:i/>
                <w:noProof/>
                <w:lang w:eastAsia="en-GB"/>
              </w:rPr>
              <w:t>extendedWaitTime</w:t>
            </w:r>
          </w:p>
          <w:p w14:paraId="1E62B674" w14:textId="77777777" w:rsidR="009B7F6E" w:rsidRPr="000E4E7F" w:rsidRDefault="009B7F6E" w:rsidP="009B7F6E">
            <w:pPr>
              <w:pStyle w:val="B1"/>
              <w:keepNext/>
              <w:keepLines/>
              <w:spacing w:after="0"/>
              <w:ind w:left="0" w:firstLine="0"/>
              <w:rPr>
                <w:bCs/>
                <w:noProof/>
              </w:rPr>
            </w:pPr>
            <w:r w:rsidRPr="000E4E7F">
              <w:rPr>
                <w:rFonts w:ascii="Arial" w:hAnsi="Arial" w:cs="Arial"/>
                <w:bCs/>
                <w:noProof/>
                <w:sz w:val="18"/>
                <w:szCs w:val="18"/>
              </w:rPr>
              <w:t>Value in seconds</w:t>
            </w:r>
            <w:r w:rsidRPr="000E4E7F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9B7F6E" w:rsidRPr="000E4E7F" w14:paraId="6B832667" w14:textId="77777777" w:rsidTr="004D3F8E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8AA082" w14:textId="77777777" w:rsidR="009B7F6E" w:rsidRPr="000E4E7F" w:rsidRDefault="009B7F6E" w:rsidP="009B7F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E4E7F">
              <w:rPr>
                <w:b/>
                <w:bCs/>
                <w:i/>
                <w:noProof/>
                <w:lang w:eastAsia="en-GB"/>
              </w:rPr>
              <w:t>extendedWaitTime-CPdata</w:t>
            </w:r>
          </w:p>
          <w:p w14:paraId="4B3C833A" w14:textId="77777777" w:rsidR="009B7F6E" w:rsidRPr="000E4E7F" w:rsidRDefault="009B7F6E" w:rsidP="009B7F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E4E7F">
              <w:rPr>
                <w:rFonts w:cs="Arial"/>
                <w:bCs/>
                <w:noProof/>
                <w:szCs w:val="18"/>
              </w:rPr>
              <w:t xml:space="preserve">Wait time for data transfer using </w:t>
            </w:r>
            <w:r w:rsidRPr="000E4E7F">
              <w:t xml:space="preserve">the Control Plane </w:t>
            </w:r>
            <w:proofErr w:type="spellStart"/>
            <w:r w:rsidRPr="000E4E7F">
              <w:t>CIoT</w:t>
            </w:r>
            <w:proofErr w:type="spellEnd"/>
            <w:r w:rsidRPr="000E4E7F">
              <w:t xml:space="preserve"> EPS optimisation</w:t>
            </w:r>
            <w:r w:rsidRPr="000E4E7F">
              <w:rPr>
                <w:rFonts w:cs="Arial"/>
                <w:bCs/>
                <w:noProof/>
                <w:szCs w:val="18"/>
              </w:rPr>
              <w:t>. Value in seconds</w:t>
            </w:r>
            <w:r w:rsidRPr="000E4E7F">
              <w:rPr>
                <w:rFonts w:cs="Arial"/>
                <w:szCs w:val="18"/>
              </w:rPr>
              <w:t>. See TS 24.301 [35].</w:t>
            </w:r>
          </w:p>
        </w:tc>
      </w:tr>
      <w:tr w:rsidR="009B7F6E" w:rsidRPr="000E4E7F" w14:paraId="072E7910" w14:textId="77777777" w:rsidTr="004D3F8E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65318F" w14:textId="77777777" w:rsidR="009B7F6E" w:rsidRPr="000E4E7F" w:rsidRDefault="009B7F6E" w:rsidP="009B7F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E4E7F">
              <w:rPr>
                <w:b/>
                <w:bCs/>
                <w:i/>
                <w:noProof/>
                <w:lang w:eastAsia="en-GB"/>
              </w:rPr>
              <w:t>redirectedCarrierInfo</w:t>
            </w:r>
          </w:p>
          <w:p w14:paraId="422B0368" w14:textId="77777777" w:rsidR="009B7F6E" w:rsidRPr="000E4E7F" w:rsidRDefault="009B7F6E" w:rsidP="009B7F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E4E7F">
              <w:rPr>
                <w:lang w:eastAsia="en-GB"/>
              </w:rPr>
              <w:t xml:space="preserve">The </w:t>
            </w:r>
            <w:proofErr w:type="spellStart"/>
            <w:r w:rsidRPr="000E4E7F">
              <w:rPr>
                <w:lang w:eastAsia="en-GB"/>
              </w:rPr>
              <w:t>r</w:t>
            </w:r>
            <w:r w:rsidRPr="000E4E7F">
              <w:rPr>
                <w:i/>
                <w:noProof/>
                <w:lang w:eastAsia="en-GB"/>
              </w:rPr>
              <w:t>edirectedCarrierInfo</w:t>
            </w:r>
            <w:proofErr w:type="spellEnd"/>
            <w:r w:rsidRPr="000E4E7F">
              <w:rPr>
                <w:lang w:eastAsia="en-GB"/>
              </w:rPr>
              <w:t xml:space="preserve"> indicates a carrier frequency (downlink for FDD) and is used to redirect the UE to a NB-IoT carrier frequency, by means of the cell selection upon leaving RRC_CONNECTED as specified in TS 36.304 [4].</w:t>
            </w:r>
          </w:p>
        </w:tc>
      </w:tr>
      <w:tr w:rsidR="009B7F6E" w:rsidRPr="000E4E7F" w14:paraId="675A6001" w14:textId="77777777" w:rsidTr="004D3F8E">
        <w:trPr>
          <w:cantSplit/>
        </w:trPr>
        <w:tc>
          <w:tcPr>
            <w:tcW w:w="9644" w:type="dxa"/>
          </w:tcPr>
          <w:p w14:paraId="1CE70AD8" w14:textId="77777777" w:rsidR="009B7F6E" w:rsidRPr="000E4E7F" w:rsidRDefault="009B7F6E" w:rsidP="009B7F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E4E7F">
              <w:rPr>
                <w:b/>
                <w:bCs/>
                <w:i/>
                <w:noProof/>
                <w:lang w:eastAsia="en-GB"/>
              </w:rPr>
              <w:t>redirectedCarrierOffsetDedicated</w:t>
            </w:r>
          </w:p>
          <w:p w14:paraId="6697C480" w14:textId="77777777" w:rsidR="009B7F6E" w:rsidRPr="000E4E7F" w:rsidRDefault="009B7F6E" w:rsidP="009B7F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E4E7F">
              <w:rPr>
                <w:bCs/>
                <w:noProof/>
                <w:lang w:eastAsia="en-GB"/>
              </w:rPr>
              <w:t>Parameter "Qoffsetdedicated</w:t>
            </w:r>
            <w:r w:rsidRPr="000E4E7F">
              <w:rPr>
                <w:vertAlign w:val="subscript"/>
                <w:lang w:eastAsia="en-GB"/>
              </w:rPr>
              <w:t>frequency</w:t>
            </w:r>
            <w:r w:rsidRPr="000E4E7F">
              <w:rPr>
                <w:bCs/>
                <w:noProof/>
                <w:lang w:eastAsia="en-GB"/>
              </w:rPr>
              <w:t xml:space="preserve">" in TS 36.304 [4]. For NB-IoT carrier frequencies, a UE that supports multi-band cells considers the </w:t>
            </w:r>
            <w:r w:rsidRPr="000E4E7F">
              <w:rPr>
                <w:bCs/>
                <w:i/>
                <w:noProof/>
                <w:lang w:eastAsia="en-GB"/>
              </w:rPr>
              <w:t xml:space="preserve">redirectedCarrierOffsetDedicated </w:t>
            </w:r>
            <w:r w:rsidRPr="000E4E7F">
              <w:rPr>
                <w:bCs/>
                <w:noProof/>
                <w:lang w:eastAsia="en-GB"/>
              </w:rPr>
              <w:t>to be common for all overlapping bands (i.e. regardless of the EARFCN that is used).</w:t>
            </w:r>
          </w:p>
        </w:tc>
      </w:tr>
      <w:tr w:rsidR="009B7F6E" w:rsidRPr="000E4E7F" w14:paraId="00B7065F" w14:textId="77777777" w:rsidTr="004D3F8E">
        <w:trPr>
          <w:cantSplit/>
        </w:trPr>
        <w:tc>
          <w:tcPr>
            <w:tcW w:w="9644" w:type="dxa"/>
          </w:tcPr>
          <w:p w14:paraId="1121E9B9" w14:textId="77777777" w:rsidR="009B7F6E" w:rsidRPr="000E4E7F" w:rsidRDefault="009B7F6E" w:rsidP="009B7F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E4E7F">
              <w:rPr>
                <w:b/>
                <w:bCs/>
                <w:i/>
                <w:noProof/>
                <w:lang w:eastAsia="en-GB"/>
              </w:rPr>
              <w:t>releaseCause</w:t>
            </w:r>
          </w:p>
          <w:p w14:paraId="5D100C23" w14:textId="77777777" w:rsidR="009B7F6E" w:rsidRPr="000E4E7F" w:rsidRDefault="009B7F6E" w:rsidP="009B7F6E">
            <w:pPr>
              <w:pStyle w:val="TAL"/>
              <w:rPr>
                <w:bCs/>
                <w:noProof/>
                <w:lang w:eastAsia="zh-CN"/>
              </w:rPr>
            </w:pPr>
            <w:r w:rsidRPr="000E4E7F">
              <w:rPr>
                <w:bCs/>
                <w:noProof/>
                <w:lang w:eastAsia="en-GB"/>
              </w:rPr>
              <w:t xml:space="preserve">The </w:t>
            </w:r>
            <w:r w:rsidRPr="000E4E7F">
              <w:rPr>
                <w:bCs/>
                <w:i/>
                <w:noProof/>
                <w:lang w:eastAsia="en-GB"/>
              </w:rPr>
              <w:t>releaseCause</w:t>
            </w:r>
            <w:r w:rsidRPr="000E4E7F">
              <w:rPr>
                <w:bCs/>
                <w:noProof/>
                <w:lang w:eastAsia="en-GB"/>
              </w:rPr>
              <w:t xml:space="preserve"> is used to indicate the reason for releasing the RRC Connection.</w:t>
            </w:r>
          </w:p>
          <w:p w14:paraId="4BAE81D1" w14:textId="77777777" w:rsidR="009B7F6E" w:rsidRPr="000E4E7F" w:rsidRDefault="009B7F6E" w:rsidP="009B7F6E">
            <w:pPr>
              <w:pStyle w:val="TAL"/>
              <w:rPr>
                <w:bCs/>
                <w:i/>
                <w:noProof/>
                <w:lang w:eastAsia="en-GB"/>
              </w:rPr>
            </w:pPr>
            <w:r w:rsidRPr="000E4E7F">
              <w:rPr>
                <w:bCs/>
                <w:noProof/>
                <w:lang w:eastAsia="en-GB"/>
              </w:rPr>
              <w:t xml:space="preserve">E-UTRAN should not set the </w:t>
            </w:r>
            <w:r w:rsidRPr="000E4E7F">
              <w:rPr>
                <w:bCs/>
                <w:i/>
                <w:noProof/>
                <w:lang w:eastAsia="en-GB"/>
              </w:rPr>
              <w:t>releaseCause</w:t>
            </w:r>
            <w:r w:rsidRPr="000E4E7F">
              <w:rPr>
                <w:bCs/>
                <w:noProof/>
                <w:lang w:eastAsia="en-GB"/>
              </w:rPr>
              <w:t xml:space="preserve"> to </w:t>
            </w:r>
            <w:r w:rsidRPr="000E4E7F">
              <w:rPr>
                <w:bCs/>
                <w:i/>
                <w:noProof/>
                <w:lang w:eastAsia="en-GB"/>
              </w:rPr>
              <w:t>loadBalancingTAURequired</w:t>
            </w:r>
            <w:r w:rsidRPr="000E4E7F">
              <w:rPr>
                <w:bCs/>
                <w:noProof/>
                <w:lang w:eastAsia="en-GB"/>
              </w:rPr>
              <w:t xml:space="preserve"> if the </w:t>
            </w:r>
            <w:r w:rsidRPr="000E4E7F">
              <w:rPr>
                <w:bCs/>
                <w:i/>
                <w:noProof/>
                <w:lang w:eastAsia="en-GB"/>
              </w:rPr>
              <w:t>extendedWaitTime</w:t>
            </w:r>
            <w:r w:rsidRPr="000E4E7F">
              <w:rPr>
                <w:bCs/>
                <w:noProof/>
                <w:lang w:eastAsia="en-GB"/>
              </w:rPr>
              <w:t xml:space="preserve"> is present</w:t>
            </w:r>
            <w:r>
              <w:rPr>
                <w:bCs/>
                <w:noProof/>
                <w:lang w:eastAsia="en-GB"/>
              </w:rPr>
              <w:t xml:space="preserve"> and/or</w:t>
            </w:r>
            <w:r w:rsidRPr="000E4E7F">
              <w:rPr>
                <w:bCs/>
                <w:noProof/>
                <w:lang w:eastAsia="en-GB"/>
              </w:rPr>
              <w:t xml:space="preserve"> if the UE is connected to 5GC.</w:t>
            </w:r>
          </w:p>
        </w:tc>
      </w:tr>
      <w:tr w:rsidR="009B7F6E" w:rsidRPr="000E4E7F" w14:paraId="589B8C71" w14:textId="77777777" w:rsidTr="004D3F8E">
        <w:trPr>
          <w:cantSplit/>
        </w:trPr>
        <w:tc>
          <w:tcPr>
            <w:tcW w:w="9644" w:type="dxa"/>
          </w:tcPr>
          <w:p w14:paraId="087C1D04" w14:textId="77777777" w:rsidR="009B7F6E" w:rsidRPr="000E4E7F" w:rsidRDefault="009B7F6E" w:rsidP="009B7F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E4E7F">
              <w:rPr>
                <w:b/>
                <w:bCs/>
                <w:i/>
                <w:noProof/>
                <w:lang w:eastAsia="en-GB"/>
              </w:rPr>
              <w:t>t322</w:t>
            </w:r>
          </w:p>
          <w:p w14:paraId="1C71E644" w14:textId="77777777" w:rsidR="009B7F6E" w:rsidRPr="000E4E7F" w:rsidRDefault="009B7F6E" w:rsidP="009B7F6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E4E7F">
              <w:rPr>
                <w:lang w:eastAsia="en-GB"/>
              </w:rPr>
              <w:t xml:space="preserve">Timer T322 as described in clause 7.3. Value </w:t>
            </w:r>
            <w:r w:rsidRPr="000E4E7F">
              <w:rPr>
                <w:iCs/>
                <w:noProof/>
                <w:lang w:eastAsia="en-GB"/>
              </w:rPr>
              <w:t>minN corresponds to N minutes.</w:t>
            </w:r>
          </w:p>
        </w:tc>
      </w:tr>
    </w:tbl>
    <w:p w14:paraId="6267A30D" w14:textId="77777777" w:rsidR="009B7F6E" w:rsidRPr="000E4E7F" w:rsidRDefault="009B7F6E" w:rsidP="009B7F6E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9B7F6E" w:rsidRPr="000E4E7F" w14:paraId="79471C07" w14:textId="77777777" w:rsidTr="009B7F6E">
        <w:trPr>
          <w:cantSplit/>
          <w:tblHeader/>
        </w:trPr>
        <w:tc>
          <w:tcPr>
            <w:tcW w:w="2268" w:type="dxa"/>
          </w:tcPr>
          <w:p w14:paraId="3CE723B5" w14:textId="77777777" w:rsidR="009B7F6E" w:rsidRPr="000E4E7F" w:rsidRDefault="009B7F6E" w:rsidP="009B7F6E">
            <w:pPr>
              <w:pStyle w:val="TAH"/>
              <w:rPr>
                <w:iCs/>
                <w:lang w:eastAsia="en-GB"/>
              </w:rPr>
            </w:pPr>
            <w:r w:rsidRPr="000E4E7F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0A51A582" w14:textId="77777777" w:rsidR="009B7F6E" w:rsidRPr="000E4E7F" w:rsidRDefault="009B7F6E" w:rsidP="009B7F6E">
            <w:pPr>
              <w:pStyle w:val="TAH"/>
              <w:rPr>
                <w:lang w:eastAsia="en-GB"/>
              </w:rPr>
            </w:pPr>
            <w:r w:rsidRPr="000E4E7F">
              <w:rPr>
                <w:iCs/>
                <w:lang w:eastAsia="en-GB"/>
              </w:rPr>
              <w:t>Explanation</w:t>
            </w:r>
          </w:p>
        </w:tc>
      </w:tr>
      <w:tr w:rsidR="009B7F6E" w:rsidRPr="000E4E7F" w14:paraId="3519000D" w14:textId="77777777" w:rsidTr="009B7F6E">
        <w:trPr>
          <w:cantSplit/>
        </w:trPr>
        <w:tc>
          <w:tcPr>
            <w:tcW w:w="2268" w:type="dxa"/>
          </w:tcPr>
          <w:p w14:paraId="380B3466" w14:textId="77777777" w:rsidR="009B7F6E" w:rsidRPr="000E4E7F" w:rsidRDefault="009B7F6E" w:rsidP="009B7F6E">
            <w:pPr>
              <w:pStyle w:val="TAL"/>
              <w:rPr>
                <w:i/>
              </w:rPr>
            </w:pPr>
            <w:proofErr w:type="spellStart"/>
            <w:r w:rsidRPr="000E4E7F">
              <w:rPr>
                <w:i/>
              </w:rPr>
              <w:t>NoExtendedWaitTime</w:t>
            </w:r>
            <w:proofErr w:type="spellEnd"/>
          </w:p>
        </w:tc>
        <w:tc>
          <w:tcPr>
            <w:tcW w:w="7371" w:type="dxa"/>
          </w:tcPr>
          <w:p w14:paraId="20E610A3" w14:textId="77777777" w:rsidR="009B7F6E" w:rsidRPr="000E4E7F" w:rsidRDefault="009B7F6E" w:rsidP="009B7F6E">
            <w:pPr>
              <w:pStyle w:val="TAL"/>
              <w:rPr>
                <w:lang w:eastAsia="en-GB"/>
              </w:rPr>
            </w:pPr>
            <w:r w:rsidRPr="000E4E7F">
              <w:rPr>
                <w:lang w:eastAsia="en-GB"/>
              </w:rPr>
              <w:t xml:space="preserve">The field is optionally present, Need ON, if the </w:t>
            </w:r>
            <w:proofErr w:type="spellStart"/>
            <w:r w:rsidRPr="000E4E7F">
              <w:rPr>
                <w:i/>
                <w:lang w:eastAsia="en-GB"/>
              </w:rPr>
              <w:t>extendedWaitTime</w:t>
            </w:r>
            <w:proofErr w:type="spellEnd"/>
            <w:r w:rsidRPr="000E4E7F">
              <w:rPr>
                <w:i/>
                <w:lang w:eastAsia="en-GB"/>
              </w:rPr>
              <w:t xml:space="preserve"> </w:t>
            </w:r>
            <w:r w:rsidRPr="000E4E7F">
              <w:rPr>
                <w:lang w:eastAsia="en-GB"/>
              </w:rPr>
              <w:t>is not included; otherwise the field is not present.</w:t>
            </w:r>
          </w:p>
        </w:tc>
      </w:tr>
      <w:tr w:rsidR="009B7F6E" w:rsidRPr="000E4E7F" w14:paraId="2DB370A0" w14:textId="77777777" w:rsidTr="009B7F6E">
        <w:trPr>
          <w:cantSplit/>
        </w:trPr>
        <w:tc>
          <w:tcPr>
            <w:tcW w:w="2268" w:type="dxa"/>
          </w:tcPr>
          <w:p w14:paraId="1B23CD77" w14:textId="77777777" w:rsidR="009B7F6E" w:rsidRPr="000E4E7F" w:rsidRDefault="009B7F6E" w:rsidP="009B7F6E">
            <w:pPr>
              <w:pStyle w:val="TAL"/>
              <w:rPr>
                <w:i/>
                <w:noProof/>
                <w:lang w:eastAsia="en-GB"/>
              </w:rPr>
            </w:pPr>
            <w:r w:rsidRPr="000E4E7F">
              <w:rPr>
                <w:i/>
              </w:rPr>
              <w:t>Redirection</w:t>
            </w:r>
          </w:p>
        </w:tc>
        <w:tc>
          <w:tcPr>
            <w:tcW w:w="7371" w:type="dxa"/>
          </w:tcPr>
          <w:p w14:paraId="478E006F" w14:textId="77777777" w:rsidR="009B7F6E" w:rsidRPr="000E4E7F" w:rsidRDefault="009B7F6E" w:rsidP="009B7F6E">
            <w:pPr>
              <w:pStyle w:val="TAL"/>
              <w:rPr>
                <w:lang w:eastAsia="en-GB"/>
              </w:rPr>
            </w:pPr>
            <w:r w:rsidRPr="000E4E7F">
              <w:rPr>
                <w:lang w:eastAsia="en-GB"/>
              </w:rPr>
              <w:t xml:space="preserve">The field is optionally present, Need ON, if </w:t>
            </w:r>
            <w:proofErr w:type="spellStart"/>
            <w:r w:rsidRPr="000E4E7F">
              <w:rPr>
                <w:i/>
              </w:rPr>
              <w:t>redirectedCarrierInfo</w:t>
            </w:r>
            <w:proofErr w:type="spellEnd"/>
            <w:r w:rsidRPr="000E4E7F">
              <w:rPr>
                <w:lang w:eastAsia="en-GB"/>
              </w:rPr>
              <w:t xml:space="preserve"> is included; otherwise the field is not present.</w:t>
            </w:r>
          </w:p>
        </w:tc>
      </w:tr>
      <w:tr w:rsidR="009B7F6E" w:rsidRPr="000E4E7F" w14:paraId="46653932" w14:textId="77777777" w:rsidTr="009B7F6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F47CD8" w14:textId="77777777" w:rsidR="009B7F6E" w:rsidRPr="000E4E7F" w:rsidRDefault="009B7F6E" w:rsidP="009B7F6E">
            <w:pPr>
              <w:pStyle w:val="TAL"/>
              <w:rPr>
                <w:bCs/>
                <w:i/>
                <w:noProof/>
                <w:lang w:eastAsia="en-GB"/>
              </w:rPr>
            </w:pPr>
            <w:r w:rsidRPr="000E4E7F">
              <w:rPr>
                <w:bCs/>
                <w:i/>
                <w:noProof/>
                <w:lang w:eastAsia="en-GB"/>
              </w:rPr>
              <w:t>Redirection-TDD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6658B0" w14:textId="77777777" w:rsidR="009B7F6E" w:rsidRPr="000E4E7F" w:rsidRDefault="009B7F6E" w:rsidP="009B7F6E">
            <w:pPr>
              <w:pStyle w:val="TAL"/>
              <w:rPr>
                <w:bCs/>
                <w:noProof/>
                <w:lang w:eastAsia="en-GB"/>
              </w:rPr>
            </w:pPr>
            <w:r w:rsidRPr="000E4E7F">
              <w:rPr>
                <w:bCs/>
                <w:noProof/>
                <w:lang w:eastAsia="en-GB"/>
              </w:rPr>
              <w:t xml:space="preserve">The field is optionally present, Need ON, if </w:t>
            </w:r>
            <w:r w:rsidRPr="000E4E7F">
              <w:rPr>
                <w:bCs/>
                <w:i/>
                <w:noProof/>
                <w:lang w:eastAsia="en-GB"/>
              </w:rPr>
              <w:t>redirectedCarrierInfo</w:t>
            </w:r>
            <w:r w:rsidRPr="000E4E7F">
              <w:rPr>
                <w:bCs/>
                <w:noProof/>
                <w:lang w:eastAsia="en-GB"/>
              </w:rPr>
              <w:t xml:space="preserve"> is included in TDD mode. Otherwise, the field is not present.</w:t>
            </w:r>
          </w:p>
        </w:tc>
      </w:tr>
      <w:tr w:rsidR="009B7F6E" w:rsidRPr="000E4E7F" w14:paraId="6692B08F" w14:textId="77777777" w:rsidTr="009B7F6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50042A" w14:textId="77777777" w:rsidR="009B7F6E" w:rsidRPr="000E4E7F" w:rsidRDefault="009B7F6E" w:rsidP="009B7F6E">
            <w:pPr>
              <w:pStyle w:val="TAL"/>
              <w:rPr>
                <w:i/>
              </w:rPr>
            </w:pPr>
            <w:r w:rsidRPr="000E4E7F">
              <w:rPr>
                <w:i/>
              </w:rPr>
              <w:t>UP-EDT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BC804B" w14:textId="77777777" w:rsidR="009B7F6E" w:rsidRPr="000E4E7F" w:rsidRDefault="009B7F6E" w:rsidP="009B7F6E">
            <w:pPr>
              <w:pStyle w:val="TAL"/>
              <w:rPr>
                <w:lang w:eastAsia="en-GB"/>
              </w:rPr>
            </w:pPr>
            <w:r w:rsidRPr="000E4E7F">
              <w:rPr>
                <w:lang w:eastAsia="en-GB"/>
              </w:rPr>
              <w:t xml:space="preserve">The field is optionally present, Need ON, if the UE supports UP-EDT or UP transmission using PUR and </w:t>
            </w:r>
            <w:proofErr w:type="spellStart"/>
            <w:r w:rsidRPr="000E4E7F">
              <w:rPr>
                <w:i/>
                <w:lang w:eastAsia="en-GB"/>
              </w:rPr>
              <w:t>releaseCause</w:t>
            </w:r>
            <w:proofErr w:type="spellEnd"/>
            <w:r w:rsidRPr="000E4E7F">
              <w:rPr>
                <w:lang w:eastAsia="en-GB"/>
              </w:rPr>
              <w:t xml:space="preserve"> is set to </w:t>
            </w:r>
            <w:proofErr w:type="spellStart"/>
            <w:r w:rsidRPr="000E4E7F">
              <w:rPr>
                <w:i/>
                <w:lang w:eastAsia="en-GB"/>
              </w:rPr>
              <w:t>rrc</w:t>
            </w:r>
            <w:proofErr w:type="spellEnd"/>
            <w:r w:rsidRPr="000E4E7F">
              <w:rPr>
                <w:i/>
                <w:lang w:eastAsia="en-GB"/>
              </w:rPr>
              <w:t>-Suspend</w:t>
            </w:r>
            <w:r w:rsidRPr="000E4E7F">
              <w:rPr>
                <w:lang w:eastAsia="en-GB"/>
              </w:rPr>
              <w:t>; otherwise the field is not present.</w:t>
            </w:r>
          </w:p>
        </w:tc>
      </w:tr>
      <w:tr w:rsidR="009B7F6E" w:rsidRPr="000E4E7F" w14:paraId="2775DB52" w14:textId="77777777" w:rsidTr="009B7F6E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8C4CC5" w14:textId="77777777" w:rsidR="009B7F6E" w:rsidRPr="000E4E7F" w:rsidRDefault="009B7F6E" w:rsidP="009B7F6E">
            <w:pPr>
              <w:pStyle w:val="TAL"/>
              <w:rPr>
                <w:i/>
                <w:noProof/>
                <w:lang w:eastAsia="en-GB"/>
              </w:rPr>
            </w:pPr>
            <w:r w:rsidRPr="000E4E7F">
              <w:rPr>
                <w:i/>
                <w:noProof/>
                <w:lang w:eastAsia="en-GB"/>
              </w:rPr>
              <w:t>EarlySec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69EDD8" w14:textId="77777777" w:rsidR="009B7F6E" w:rsidRPr="000E4E7F" w:rsidRDefault="009B7F6E" w:rsidP="009B7F6E">
            <w:pPr>
              <w:pStyle w:val="TAL"/>
              <w:rPr>
                <w:lang w:eastAsia="en-GB"/>
              </w:rPr>
            </w:pPr>
            <w:r w:rsidRPr="000E4E7F">
              <w:rPr>
                <w:lang w:eastAsia="en-GB"/>
              </w:rPr>
              <w:t xml:space="preserve">For EPC, the field is optionally present, Need ON, if the UE supports early security reactivation or UP-EDT or UP transmission using PUR and </w:t>
            </w:r>
            <w:proofErr w:type="spellStart"/>
            <w:r w:rsidRPr="000E4E7F">
              <w:rPr>
                <w:i/>
                <w:lang w:eastAsia="en-GB"/>
              </w:rPr>
              <w:t>releaseCause</w:t>
            </w:r>
            <w:proofErr w:type="spellEnd"/>
            <w:r w:rsidRPr="000E4E7F">
              <w:rPr>
                <w:lang w:eastAsia="en-GB"/>
              </w:rPr>
              <w:t xml:space="preserve"> is set to </w:t>
            </w:r>
            <w:proofErr w:type="spellStart"/>
            <w:r w:rsidRPr="000E4E7F">
              <w:rPr>
                <w:i/>
                <w:lang w:eastAsia="en-GB"/>
              </w:rPr>
              <w:t>rrc</w:t>
            </w:r>
            <w:proofErr w:type="spellEnd"/>
            <w:r w:rsidRPr="000E4E7F">
              <w:rPr>
                <w:i/>
                <w:lang w:eastAsia="en-GB"/>
              </w:rPr>
              <w:t>-Suspend</w:t>
            </w:r>
            <w:r w:rsidRPr="000E4E7F">
              <w:rPr>
                <w:lang w:eastAsia="en-GB"/>
              </w:rPr>
              <w:t>; otherwise the field is not present.</w:t>
            </w:r>
          </w:p>
          <w:p w14:paraId="3BD64DDD" w14:textId="77777777" w:rsidR="009B7F6E" w:rsidRPr="000E4E7F" w:rsidRDefault="009B7F6E" w:rsidP="009B7F6E">
            <w:pPr>
              <w:pStyle w:val="TAL"/>
              <w:rPr>
                <w:lang w:eastAsia="en-GB"/>
              </w:rPr>
            </w:pPr>
            <w:r w:rsidRPr="000E4E7F">
              <w:rPr>
                <w:lang w:eastAsia="en-GB"/>
              </w:rPr>
              <w:t xml:space="preserve">For 5GC, the field is mandatory present if </w:t>
            </w:r>
            <w:proofErr w:type="spellStart"/>
            <w:r w:rsidRPr="000E4E7F">
              <w:rPr>
                <w:i/>
                <w:lang w:eastAsia="en-GB"/>
              </w:rPr>
              <w:t>releaseCause</w:t>
            </w:r>
            <w:proofErr w:type="spellEnd"/>
            <w:r w:rsidRPr="000E4E7F">
              <w:rPr>
                <w:lang w:eastAsia="en-GB"/>
              </w:rPr>
              <w:t xml:space="preserve"> is set to </w:t>
            </w:r>
            <w:proofErr w:type="spellStart"/>
            <w:r w:rsidRPr="000E4E7F">
              <w:rPr>
                <w:i/>
                <w:lang w:eastAsia="en-GB"/>
              </w:rPr>
              <w:t>rrc</w:t>
            </w:r>
            <w:proofErr w:type="spellEnd"/>
            <w:r w:rsidRPr="000E4E7F">
              <w:rPr>
                <w:i/>
                <w:lang w:eastAsia="en-GB"/>
              </w:rPr>
              <w:t>-Suspend</w:t>
            </w:r>
            <w:r w:rsidRPr="000E4E7F">
              <w:rPr>
                <w:lang w:eastAsia="en-GB"/>
              </w:rPr>
              <w:t>; otherwise the field is not present.</w:t>
            </w:r>
          </w:p>
        </w:tc>
      </w:tr>
    </w:tbl>
    <w:p w14:paraId="0000F1E6" w14:textId="77777777" w:rsidR="009B7F6E" w:rsidRDefault="009B7F6E" w:rsidP="00A25894"/>
    <w:sectPr w:rsidR="009B7F6E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61A64B" w14:textId="77777777" w:rsidR="00A864EF" w:rsidRDefault="00A864EF" w:rsidP="00A25894">
      <w:r>
        <w:separator/>
      </w:r>
    </w:p>
  </w:endnote>
  <w:endnote w:type="continuationSeparator" w:id="0">
    <w:p w14:paraId="64C4CD92" w14:textId="77777777" w:rsidR="00A864EF" w:rsidRDefault="00A864EF" w:rsidP="00A25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F18287" w14:textId="77777777" w:rsidR="00A864EF" w:rsidRDefault="00A864EF" w:rsidP="00A25894">
      <w:r>
        <w:separator/>
      </w:r>
    </w:p>
  </w:footnote>
  <w:footnote w:type="continuationSeparator" w:id="0">
    <w:p w14:paraId="24533CC7" w14:textId="77777777" w:rsidR="00A864EF" w:rsidRDefault="00A864EF" w:rsidP="00A258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6C20BB" w14:textId="77777777" w:rsidR="009B7F6E" w:rsidRDefault="009B7F6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207DF1"/>
    <w:multiLevelType w:val="hybridMultilevel"/>
    <w:tmpl w:val="C07013BE"/>
    <w:lvl w:ilvl="0" w:tplc="CAB40364">
      <w:start w:val="1"/>
      <w:numFmt w:val="bullet"/>
      <w:lvlText w:val="‐"/>
      <w:lvlJc w:val="left"/>
      <w:pPr>
        <w:ind w:left="720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A722D"/>
    <w:multiLevelType w:val="hybridMultilevel"/>
    <w:tmpl w:val="0C687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154F9"/>
    <w:multiLevelType w:val="hybridMultilevel"/>
    <w:tmpl w:val="3918B65A"/>
    <w:lvl w:ilvl="0" w:tplc="CAB40364">
      <w:start w:val="1"/>
      <w:numFmt w:val="bullet"/>
      <w:lvlText w:val="‐"/>
      <w:lvlJc w:val="left"/>
      <w:pPr>
        <w:tabs>
          <w:tab w:val="num" w:pos="928"/>
        </w:tabs>
        <w:ind w:left="928" w:hanging="360"/>
      </w:pPr>
      <w:rPr>
        <w:rFonts w:ascii="Cambria Math" w:hAnsi="Cambria Math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9"/>
        </w:tabs>
        <w:ind w:left="7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69"/>
        </w:tabs>
        <w:ind w:left="14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9"/>
        </w:tabs>
        <w:ind w:left="21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9"/>
        </w:tabs>
        <w:ind w:left="29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9"/>
        </w:tabs>
        <w:ind w:left="36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9"/>
        </w:tabs>
        <w:ind w:left="43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9"/>
        </w:tabs>
        <w:ind w:left="50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9"/>
        </w:tabs>
        <w:ind w:left="5789" w:hanging="360"/>
      </w:pPr>
      <w:rPr>
        <w:rFonts w:ascii="Wingdings" w:hAnsi="Wingdings" w:hint="default"/>
      </w:rPr>
    </w:lvl>
  </w:abstractNum>
  <w:abstractNum w:abstractNumId="4" w15:restartNumberingAfterBreak="0">
    <w:nsid w:val="0BF86D5B"/>
    <w:multiLevelType w:val="hybridMultilevel"/>
    <w:tmpl w:val="3E1286AA"/>
    <w:lvl w:ilvl="0" w:tplc="CAB40364">
      <w:start w:val="1"/>
      <w:numFmt w:val="bullet"/>
      <w:lvlText w:val="‐"/>
      <w:lvlJc w:val="left"/>
      <w:pPr>
        <w:ind w:left="720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AE13CD"/>
    <w:multiLevelType w:val="hybridMultilevel"/>
    <w:tmpl w:val="9DA08E44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D3460AD"/>
    <w:multiLevelType w:val="hybridMultilevel"/>
    <w:tmpl w:val="1D00F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2C3DC7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6105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9"/>
        </w:tabs>
        <w:ind w:left="7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69"/>
        </w:tabs>
        <w:ind w:left="14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9"/>
        </w:tabs>
        <w:ind w:left="21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9"/>
        </w:tabs>
        <w:ind w:left="29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9"/>
        </w:tabs>
        <w:ind w:left="36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9"/>
        </w:tabs>
        <w:ind w:left="43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9"/>
        </w:tabs>
        <w:ind w:left="50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9"/>
        </w:tabs>
        <w:ind w:left="5789" w:hanging="360"/>
      </w:pPr>
      <w:rPr>
        <w:rFonts w:ascii="Wingdings" w:hAnsi="Wingdings" w:hint="default"/>
      </w:rPr>
    </w:lvl>
  </w:abstractNum>
  <w:abstractNum w:abstractNumId="10" w15:restartNumberingAfterBreak="0">
    <w:nsid w:val="78A2323A"/>
    <w:multiLevelType w:val="hybridMultilevel"/>
    <w:tmpl w:val="3F0AE55A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3"/>
  </w:num>
  <w:num w:numId="5">
    <w:abstractNumId w:val="4"/>
  </w:num>
  <w:num w:numId="6">
    <w:abstractNumId w:val="6"/>
  </w:num>
  <w:num w:numId="7">
    <w:abstractNumId w:val="2"/>
  </w:num>
  <w:num w:numId="8">
    <w:abstractNumId w:val="1"/>
  </w:num>
  <w:num w:numId="9">
    <w:abstractNumId w:val="10"/>
  </w:num>
  <w:num w:numId="10">
    <w:abstractNumId w:val="7"/>
  </w:num>
  <w:num w:numId="11">
    <w:abstractNumId w:val="0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852"/>
    <w:rsid w:val="00022E4A"/>
    <w:rsid w:val="0005319B"/>
    <w:rsid w:val="00057126"/>
    <w:rsid w:val="00057409"/>
    <w:rsid w:val="00071B71"/>
    <w:rsid w:val="000A2A2E"/>
    <w:rsid w:val="000A6394"/>
    <w:rsid w:val="000B7FED"/>
    <w:rsid w:val="000C038A"/>
    <w:rsid w:val="000C0CE5"/>
    <w:rsid w:val="000C6598"/>
    <w:rsid w:val="000E6E9E"/>
    <w:rsid w:val="001052C4"/>
    <w:rsid w:val="00145D43"/>
    <w:rsid w:val="00155FF8"/>
    <w:rsid w:val="00192C46"/>
    <w:rsid w:val="001A08B3"/>
    <w:rsid w:val="001A7B60"/>
    <w:rsid w:val="001B52F0"/>
    <w:rsid w:val="001B7A65"/>
    <w:rsid w:val="001C15B6"/>
    <w:rsid w:val="001E41F3"/>
    <w:rsid w:val="001F4712"/>
    <w:rsid w:val="00222655"/>
    <w:rsid w:val="00223839"/>
    <w:rsid w:val="00251AF3"/>
    <w:rsid w:val="0026004D"/>
    <w:rsid w:val="002604B1"/>
    <w:rsid w:val="002640DD"/>
    <w:rsid w:val="00275D12"/>
    <w:rsid w:val="00284FEB"/>
    <w:rsid w:val="00285399"/>
    <w:rsid w:val="002860C4"/>
    <w:rsid w:val="002B5741"/>
    <w:rsid w:val="002B73FA"/>
    <w:rsid w:val="002C2C9E"/>
    <w:rsid w:val="002C4039"/>
    <w:rsid w:val="00301B61"/>
    <w:rsid w:val="00305409"/>
    <w:rsid w:val="00343161"/>
    <w:rsid w:val="003534FB"/>
    <w:rsid w:val="003609EF"/>
    <w:rsid w:val="0036231A"/>
    <w:rsid w:val="00374DD4"/>
    <w:rsid w:val="00377FE2"/>
    <w:rsid w:val="00392E8A"/>
    <w:rsid w:val="003A68A3"/>
    <w:rsid w:val="003E1A36"/>
    <w:rsid w:val="00407456"/>
    <w:rsid w:val="00410371"/>
    <w:rsid w:val="004135C3"/>
    <w:rsid w:val="00421F1E"/>
    <w:rsid w:val="004242F1"/>
    <w:rsid w:val="00431FDF"/>
    <w:rsid w:val="00433F28"/>
    <w:rsid w:val="00434D63"/>
    <w:rsid w:val="004651B2"/>
    <w:rsid w:val="00473942"/>
    <w:rsid w:val="004A2A14"/>
    <w:rsid w:val="004B2ABF"/>
    <w:rsid w:val="004B75B7"/>
    <w:rsid w:val="004C718F"/>
    <w:rsid w:val="004D3F8E"/>
    <w:rsid w:val="004D573B"/>
    <w:rsid w:val="004E48D9"/>
    <w:rsid w:val="004E5C2F"/>
    <w:rsid w:val="0051580D"/>
    <w:rsid w:val="005410F4"/>
    <w:rsid w:val="00547111"/>
    <w:rsid w:val="00550DA9"/>
    <w:rsid w:val="00575B1A"/>
    <w:rsid w:val="00592D74"/>
    <w:rsid w:val="005B095C"/>
    <w:rsid w:val="005E2C44"/>
    <w:rsid w:val="005E4382"/>
    <w:rsid w:val="00621188"/>
    <w:rsid w:val="00621DE9"/>
    <w:rsid w:val="006257ED"/>
    <w:rsid w:val="0062757E"/>
    <w:rsid w:val="00637890"/>
    <w:rsid w:val="0064493A"/>
    <w:rsid w:val="00695808"/>
    <w:rsid w:val="006B46FB"/>
    <w:rsid w:val="006E21FB"/>
    <w:rsid w:val="00700721"/>
    <w:rsid w:val="007125CA"/>
    <w:rsid w:val="00723775"/>
    <w:rsid w:val="00740BBB"/>
    <w:rsid w:val="0075439C"/>
    <w:rsid w:val="00757B49"/>
    <w:rsid w:val="00777555"/>
    <w:rsid w:val="00782CE3"/>
    <w:rsid w:val="00791888"/>
    <w:rsid w:val="00792342"/>
    <w:rsid w:val="007977A8"/>
    <w:rsid w:val="007B156B"/>
    <w:rsid w:val="007B512A"/>
    <w:rsid w:val="007C2097"/>
    <w:rsid w:val="007D6A07"/>
    <w:rsid w:val="007F1DE0"/>
    <w:rsid w:val="007F7259"/>
    <w:rsid w:val="008040A8"/>
    <w:rsid w:val="008279FA"/>
    <w:rsid w:val="00832BE2"/>
    <w:rsid w:val="008626E7"/>
    <w:rsid w:val="00870EE7"/>
    <w:rsid w:val="008863B9"/>
    <w:rsid w:val="008A17B2"/>
    <w:rsid w:val="008A45A6"/>
    <w:rsid w:val="008F421B"/>
    <w:rsid w:val="008F686C"/>
    <w:rsid w:val="009148DE"/>
    <w:rsid w:val="009173A2"/>
    <w:rsid w:val="00924479"/>
    <w:rsid w:val="00931503"/>
    <w:rsid w:val="00941E30"/>
    <w:rsid w:val="0095168C"/>
    <w:rsid w:val="00955E6E"/>
    <w:rsid w:val="00957C01"/>
    <w:rsid w:val="009777D9"/>
    <w:rsid w:val="00981F6C"/>
    <w:rsid w:val="00983338"/>
    <w:rsid w:val="00991B88"/>
    <w:rsid w:val="009A5753"/>
    <w:rsid w:val="009A579D"/>
    <w:rsid w:val="009A5894"/>
    <w:rsid w:val="009B7F6E"/>
    <w:rsid w:val="009C72D5"/>
    <w:rsid w:val="009D6C89"/>
    <w:rsid w:val="009E3297"/>
    <w:rsid w:val="009F734F"/>
    <w:rsid w:val="00A16EC7"/>
    <w:rsid w:val="00A246B6"/>
    <w:rsid w:val="00A25894"/>
    <w:rsid w:val="00A428D4"/>
    <w:rsid w:val="00A47E70"/>
    <w:rsid w:val="00A50CF0"/>
    <w:rsid w:val="00A63DDF"/>
    <w:rsid w:val="00A7671C"/>
    <w:rsid w:val="00A76E77"/>
    <w:rsid w:val="00A864EF"/>
    <w:rsid w:val="00A910C0"/>
    <w:rsid w:val="00A966CD"/>
    <w:rsid w:val="00AA2CBC"/>
    <w:rsid w:val="00AC5820"/>
    <w:rsid w:val="00AD1CD8"/>
    <w:rsid w:val="00B216ED"/>
    <w:rsid w:val="00B258BB"/>
    <w:rsid w:val="00B67B97"/>
    <w:rsid w:val="00B81503"/>
    <w:rsid w:val="00B968C8"/>
    <w:rsid w:val="00BA3EC5"/>
    <w:rsid w:val="00BA51D9"/>
    <w:rsid w:val="00BB5DFC"/>
    <w:rsid w:val="00BD279D"/>
    <w:rsid w:val="00BD6BB8"/>
    <w:rsid w:val="00BE7046"/>
    <w:rsid w:val="00BF370C"/>
    <w:rsid w:val="00BF65D8"/>
    <w:rsid w:val="00C179CA"/>
    <w:rsid w:val="00C26447"/>
    <w:rsid w:val="00C26A6B"/>
    <w:rsid w:val="00C3508C"/>
    <w:rsid w:val="00C5000B"/>
    <w:rsid w:val="00C66BA2"/>
    <w:rsid w:val="00C67E8D"/>
    <w:rsid w:val="00C95985"/>
    <w:rsid w:val="00CC5026"/>
    <w:rsid w:val="00CC68D0"/>
    <w:rsid w:val="00CD207F"/>
    <w:rsid w:val="00D03F9A"/>
    <w:rsid w:val="00D06D51"/>
    <w:rsid w:val="00D24991"/>
    <w:rsid w:val="00D31BEE"/>
    <w:rsid w:val="00D33328"/>
    <w:rsid w:val="00D50255"/>
    <w:rsid w:val="00D66520"/>
    <w:rsid w:val="00D75B2C"/>
    <w:rsid w:val="00D75FE9"/>
    <w:rsid w:val="00DC005C"/>
    <w:rsid w:val="00DE34CF"/>
    <w:rsid w:val="00E13F3D"/>
    <w:rsid w:val="00E31A97"/>
    <w:rsid w:val="00E34898"/>
    <w:rsid w:val="00E42A67"/>
    <w:rsid w:val="00EB09B7"/>
    <w:rsid w:val="00EB1CDB"/>
    <w:rsid w:val="00EB7A22"/>
    <w:rsid w:val="00ED3B54"/>
    <w:rsid w:val="00EE5B65"/>
    <w:rsid w:val="00EE7D7C"/>
    <w:rsid w:val="00F0111E"/>
    <w:rsid w:val="00F0268C"/>
    <w:rsid w:val="00F25D98"/>
    <w:rsid w:val="00F300FB"/>
    <w:rsid w:val="00F60BB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95E6A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58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2447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10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10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numPr>
        <w:numId w:val="0"/>
      </w:numPr>
      <w:ind w:left="1134" w:hanging="1134"/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621D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21DE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uiPriority w:val="99"/>
    <w:rsid w:val="00621DE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621DE9"/>
    <w:rPr>
      <w:rFonts w:ascii="Courier New" w:hAnsi="Courier New"/>
      <w:noProof/>
      <w:sz w:val="16"/>
      <w:lang w:val="en-GB" w:eastAsia="en-US"/>
    </w:rPr>
  </w:style>
  <w:style w:type="paragraph" w:customStyle="1" w:styleId="Reference">
    <w:name w:val="Reference"/>
    <w:aliases w:val="ref"/>
    <w:basedOn w:val="Normal"/>
    <w:rsid w:val="00782CE3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customStyle="1" w:styleId="Doc-text2">
    <w:name w:val="Doc-text2"/>
    <w:basedOn w:val="Normal"/>
    <w:link w:val="Doc-text2Char"/>
    <w:qFormat/>
    <w:rsid w:val="00782CE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82CE3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82CE3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ListParagraphChar">
    <w:name w:val="List Paragraph Char"/>
    <w:aliases w:val="- Bullets Char,リスト段落 Char,?? ?? Char,????? Char,???? Char,Lista1 Char,목록 단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782CE3"/>
    <w:rPr>
      <w:rFonts w:ascii="Arial" w:hAnsi="Arial"/>
      <w:lang w:val="en-GB" w:eastAsia="zh-CN"/>
    </w:rPr>
  </w:style>
  <w:style w:type="character" w:customStyle="1" w:styleId="CRCoverPageZchn">
    <w:name w:val="CR Cover Page Zchn"/>
    <w:link w:val="CRCoverPage"/>
    <w:locked/>
    <w:rsid w:val="00782CE3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433F28"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33F28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433F28"/>
    <w:rPr>
      <w:rFonts w:ascii="Arial" w:eastAsia="MS Mincho" w:hAnsi="Arial"/>
      <w:noProof/>
      <w:szCs w:val="24"/>
      <w:lang w:val="en-GB" w:eastAsia="en-GB"/>
    </w:rPr>
  </w:style>
  <w:style w:type="character" w:customStyle="1" w:styleId="NOChar">
    <w:name w:val="NO Char"/>
    <w:link w:val="NO"/>
    <w:qFormat/>
    <w:rsid w:val="009C72D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C72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C72D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C72D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C72D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C72D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C72D5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C72D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72D5"/>
    <w:rPr>
      <w:rFonts w:ascii="Arial" w:hAnsi="Arial"/>
      <w:b/>
      <w:lang w:val="en-GB" w:eastAsia="en-US"/>
    </w:rPr>
  </w:style>
  <w:style w:type="character" w:customStyle="1" w:styleId="B1Zchn">
    <w:name w:val="B1 Zchn"/>
    <w:rsid w:val="005E4382"/>
    <w:rPr>
      <w:rFonts w:eastAsia="Times New Roman"/>
    </w:rPr>
  </w:style>
  <w:style w:type="character" w:customStyle="1" w:styleId="B2Car">
    <w:name w:val="B2 Car"/>
    <w:rsid w:val="005E4382"/>
    <w:rPr>
      <w:rFonts w:eastAsia="Times New Roman"/>
    </w:rPr>
  </w:style>
  <w:style w:type="paragraph" w:styleId="Revision">
    <w:name w:val="Revision"/>
    <w:hidden/>
    <w:uiPriority w:val="99"/>
    <w:semiHidden/>
    <w:rsid w:val="000C0CE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00721"/>
    <w:rPr>
      <w:rFonts w:ascii="Arial" w:hAnsi="Arial"/>
      <w:sz w:val="28"/>
      <w:lang w:val="en-GB" w:eastAsia="en-US"/>
    </w:rPr>
  </w:style>
  <w:style w:type="character" w:customStyle="1" w:styleId="TF0">
    <w:name w:val="TF (文字)"/>
    <w:rsid w:val="00924479"/>
    <w:rPr>
      <w:rFonts w:ascii="Arial" w:hAnsi="Arial"/>
      <w:b/>
      <w:lang w:val="x-none"/>
    </w:rPr>
  </w:style>
  <w:style w:type="paragraph" w:customStyle="1" w:styleId="B7">
    <w:name w:val="B7"/>
    <w:basedOn w:val="B6"/>
    <w:link w:val="B7Char"/>
    <w:qFormat/>
    <w:rsid w:val="0095168C"/>
    <w:pPr>
      <w:ind w:left="2269"/>
    </w:pPr>
  </w:style>
  <w:style w:type="paragraph" w:customStyle="1" w:styleId="B6">
    <w:name w:val="B6"/>
    <w:basedOn w:val="B5"/>
    <w:link w:val="B6Char"/>
    <w:qFormat/>
    <w:rsid w:val="0095168C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95168C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rsid w:val="0095168C"/>
    <w:rPr>
      <w:rFonts w:ascii="Times New Roman" w:eastAsia="MS Mincho" w:hAnsi="Times New Roman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DC005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3A1FC-7EE3-42E4-B864-AE018DF9D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3176</Words>
  <Characters>24109</Characters>
  <Application>Microsoft Office Word</Application>
  <DocSecurity>0</DocSecurity>
  <Lines>200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Odile</cp:lastModifiedBy>
  <cp:revision>2</cp:revision>
  <cp:lastPrinted>1899-12-31T23:00:00Z</cp:lastPrinted>
  <dcterms:created xsi:type="dcterms:W3CDTF">2020-08-06T13:16:00Z</dcterms:created>
  <dcterms:modified xsi:type="dcterms:W3CDTF">2020-08-06T13:16:00Z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(3)c6AoGf2KlcszTA3blq6MnopVVEJFoJUJdRO5K7eyRGcV5rYQYEbH2TE5X/FUuAKLST7QOuuI
rOq45R7ufSqaz8mLASmRf2MX43YCFaPfybqqPzmfDlyvgHBy3GQCuiYPonIA5i3WHG6DEp1V
Qawu0g2DC7Bmp/Hl8UQdRVHsioYP4CBFv+mNR7h+bUVic8vwjso/j4pIc/BUgX5phazg5bIJ
bRD73OFMU+V/ZsVPqT</vt:lpwstr>
  </property>
  <property fmtid="{D5CDD505-2E9C-101B-9397-08002B2CF9AE}" pid="22" name="_2015_ms_pID_7253431">
    <vt:lpwstr>Yq3c1I3oUSpxMqlchGhWeQcZl7L+fzMm8jzPjReoSUQ6sEoav9/8f7
ev5SsOEVxR9P6l3lTVEmn4H+xEaIEbtzy/I/lVdoDe8Nt7mH58/zrZZvPgPVsPLJIYdPGHEX
f4+9MnSCqkrmEB4JyZUS9u37nDUheWUXKphnS50llwM98YBoTPWwaltsYvX4xpQb8heL4snC
/3kYaizI1Atz54PBkijxBM62LgX+mqF4Td8z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1596719775</vt:lpwstr>
  </property>
  <property fmtid="{D5CDD505-2E9C-101B-9397-08002B2CF9AE}" pid="27" name="_2015_ms_pID_7253432">
    <vt:lpwstr>Ww==</vt:lpwstr>
  </property>
</Properties>
</file>